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AECE35" w14:textId="4FAF351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2DD4">
        <w:fldChar w:fldCharType="begin"/>
      </w:r>
      <w:r w:rsidR="001D2DD4">
        <w:instrText xml:space="preserve"> DOCPROPERTY  TSG/WGRef  \* MERGEFORMAT </w:instrText>
      </w:r>
      <w:r w:rsidR="001D2DD4">
        <w:fldChar w:fldCharType="separate"/>
      </w:r>
      <w:r w:rsidR="002948D3" w:rsidRPr="002948D3">
        <w:rPr>
          <w:b/>
          <w:noProof/>
          <w:sz w:val="24"/>
        </w:rPr>
        <w:t>SA4</w:t>
      </w:r>
      <w:r w:rsidR="001D2DD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2DD4">
        <w:fldChar w:fldCharType="begin"/>
      </w:r>
      <w:r w:rsidR="001D2DD4">
        <w:instrText xml:space="preserve"> DOCPROPERTY  MtgSeq  \* MERGEFORMAT </w:instrText>
      </w:r>
      <w:r w:rsidR="001D2DD4">
        <w:fldChar w:fldCharType="separate"/>
      </w:r>
      <w:r w:rsidR="00B06672" w:rsidRPr="00B06672">
        <w:rPr>
          <w:b/>
          <w:noProof/>
          <w:sz w:val="24"/>
        </w:rPr>
        <w:t>110</w:t>
      </w:r>
      <w:r w:rsidR="001D2DD4">
        <w:rPr>
          <w:b/>
          <w:noProof/>
          <w:sz w:val="24"/>
        </w:rPr>
        <w:fldChar w:fldCharType="end"/>
      </w:r>
      <w:r w:rsidR="007643D9">
        <w:rPr>
          <w:b/>
          <w:noProof/>
          <w:sz w:val="24"/>
        </w:rPr>
        <w:fldChar w:fldCharType="begin"/>
      </w:r>
      <w:r w:rsidR="007643D9" w:rsidRPr="00B06672">
        <w:rPr>
          <w:b/>
          <w:noProof/>
          <w:sz w:val="24"/>
        </w:rPr>
        <w:instrText xml:space="preserve"> DOCPROPERTY  MtgTitle  \* MERGEFORMAT </w:instrText>
      </w:r>
      <w:r w:rsidR="007643D9">
        <w:rPr>
          <w:b/>
          <w:noProof/>
          <w:sz w:val="24"/>
        </w:rPr>
        <w:fldChar w:fldCharType="separate"/>
      </w:r>
      <w:r w:rsidR="00B06672">
        <w:rPr>
          <w:b/>
          <w:noProof/>
          <w:sz w:val="24"/>
        </w:rPr>
        <w:t>-e</w:t>
      </w:r>
      <w:r w:rsidR="007643D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D2DD4">
        <w:fldChar w:fldCharType="begin"/>
      </w:r>
      <w:r w:rsidR="001D2DD4">
        <w:instrText xml:space="preserve"> DOCPROPERTY  Tdoc#  \* MERGEFORMAT </w:instrText>
      </w:r>
      <w:r w:rsidR="001D2DD4">
        <w:fldChar w:fldCharType="separate"/>
      </w:r>
      <w:r w:rsidR="00AB1A41" w:rsidRPr="00AB1A41">
        <w:rPr>
          <w:b/>
          <w:i/>
          <w:noProof/>
          <w:sz w:val="28"/>
        </w:rPr>
        <w:t>S4-AHI995</w:t>
      </w:r>
      <w:r w:rsidR="001D2DD4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1C298E23" w14:textId="4A390810" w:rsidR="001E41F3" w:rsidRDefault="001D2DD4" w:rsidP="009B3EE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948D3" w:rsidRPr="002948D3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2948D3" w:rsidRPr="002948D3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DB3D85">
        <w:rPr>
          <w:b/>
          <w:noProof/>
          <w:sz w:val="24"/>
        </w:rPr>
        <w:fldChar w:fldCharType="begin"/>
      </w:r>
      <w:r w:rsidR="00DB3D85" w:rsidRPr="00921A9F">
        <w:rPr>
          <w:b/>
          <w:noProof/>
          <w:sz w:val="24"/>
        </w:rPr>
        <w:instrText xml:space="preserve"> DOCPROPERTY  StartDate  \* MERGEFORMAT </w:instrText>
      </w:r>
      <w:r w:rsidR="00DB3D85">
        <w:rPr>
          <w:b/>
          <w:noProof/>
          <w:sz w:val="24"/>
        </w:rPr>
        <w:fldChar w:fldCharType="separate"/>
      </w:r>
      <w:r w:rsidR="002948D3">
        <w:rPr>
          <w:b/>
          <w:noProof/>
          <w:sz w:val="24"/>
        </w:rPr>
        <w:t>19th</w:t>
      </w:r>
      <w:r w:rsidR="00DB3D85">
        <w:rPr>
          <w:b/>
          <w:noProof/>
          <w:sz w:val="24"/>
        </w:rPr>
        <w:fldChar w:fldCharType="end"/>
      </w:r>
      <w:r w:rsidR="009462A4">
        <w:rPr>
          <w:b/>
          <w:noProof/>
          <w:sz w:val="24"/>
        </w:rPr>
        <w:t>–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948D3" w:rsidRPr="002948D3">
        <w:rPr>
          <w:b/>
          <w:noProof/>
          <w:sz w:val="24"/>
        </w:rPr>
        <w:t>28th August 2020</w:t>
      </w:r>
      <w:r>
        <w:rPr>
          <w:b/>
          <w:noProof/>
          <w:sz w:val="24"/>
        </w:rPr>
        <w:fldChar w:fldCharType="end"/>
      </w:r>
      <w:r w:rsidR="009B3EEF" w:rsidRPr="009B3EEF">
        <w:rPr>
          <w:bCs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BC41A6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EA81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02CAE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4DDC6" w14:textId="2D746530" w:rsidR="001E41F3" w:rsidRDefault="001356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4D2A5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2B65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19C20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2ED5D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CEF121" w14:textId="4AF38E67" w:rsidR="001E41F3" w:rsidRPr="001A1144" w:rsidRDefault="001A1144" w:rsidP="00C41AE9">
            <w:pPr>
              <w:pStyle w:val="CRCoverPage"/>
              <w:jc w:val="center"/>
              <w:rPr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 w:rsidR="002948D3" w:rsidRPr="002948D3">
              <w:rPr>
                <w:b/>
                <w:noProof/>
                <w:sz w:val="28"/>
                <w:lang w:val="fr-FR"/>
              </w:rPr>
              <w:t>TS 26.512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</w:tcPr>
          <w:p w14:paraId="110525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8806C3" w14:textId="401331DE" w:rsidR="001E41F3" w:rsidRPr="00410371" w:rsidRDefault="001D2DD4" w:rsidP="00C41AE9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948D3" w:rsidRPr="002948D3">
              <w:rPr>
                <w:b/>
                <w:noProof/>
                <w:sz w:val="28"/>
              </w:rPr>
              <w:t>–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781FC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683DA8" w14:textId="5C36F038" w:rsidR="001E41F3" w:rsidRPr="00410371" w:rsidRDefault="001D2D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948D3" w:rsidRPr="002948D3">
              <w:rPr>
                <w:b/>
                <w:noProof/>
                <w:sz w:val="28"/>
              </w:rPr>
              <w:t>–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F1235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9AE5FC" w14:textId="21C4768E" w:rsidR="001E41F3" w:rsidRPr="00410371" w:rsidRDefault="001D2D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948D3" w:rsidRPr="002948D3">
              <w:rPr>
                <w:b/>
                <w:noProof/>
                <w:sz w:val="28"/>
              </w:rPr>
              <w:t>1.2.0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75CB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2DF4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359F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B1D7E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0F07F9" w14:textId="1D4F66B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FEFAFB" w14:textId="77777777" w:rsidTr="00547111">
        <w:tc>
          <w:tcPr>
            <w:tcW w:w="9641" w:type="dxa"/>
            <w:gridSpan w:val="9"/>
          </w:tcPr>
          <w:p w14:paraId="64B4FA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EF2D8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50C570C" w14:textId="77777777" w:rsidTr="00A7671C">
        <w:tc>
          <w:tcPr>
            <w:tcW w:w="2835" w:type="dxa"/>
          </w:tcPr>
          <w:p w14:paraId="37B24C5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2682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715E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3B96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FD0CE6" w14:textId="7895248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E491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A11E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0D51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F86A21" w14:textId="19435E34" w:rsidR="00F25D98" w:rsidRDefault="00E8342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741FE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2BBD77" w14:textId="77777777" w:rsidTr="00547111">
        <w:tc>
          <w:tcPr>
            <w:tcW w:w="9640" w:type="dxa"/>
            <w:gridSpan w:val="11"/>
          </w:tcPr>
          <w:p w14:paraId="12F9CC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BBAD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103F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638681" w14:textId="56920A95" w:rsidR="001E41F3" w:rsidRDefault="001D2D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E1B57">
              <w:t>Completion of Ingest Protocols API</w:t>
            </w:r>
            <w:r>
              <w:fldChar w:fldCharType="end"/>
            </w:r>
          </w:p>
        </w:tc>
      </w:tr>
      <w:tr w:rsidR="001E41F3" w14:paraId="4D138F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AB71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EC3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E14A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7686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1E9FB3" w14:textId="73C4F97F" w:rsidR="001E41F3" w:rsidRDefault="001D2D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948D3">
              <w:rPr>
                <w:noProof/>
              </w:rPr>
              <w:t>BBC</w:t>
            </w:r>
            <w:r>
              <w:rPr>
                <w:noProof/>
              </w:rPr>
              <w:fldChar w:fldCharType="end"/>
            </w:r>
          </w:p>
        </w:tc>
      </w:tr>
      <w:tr w:rsidR="001E41F3" w14:paraId="6326F1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E4C1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E04795" w14:textId="4C332957" w:rsidR="001E41F3" w:rsidRDefault="001D2D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948D3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1E41F3" w14:paraId="744A3F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FF3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1C93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723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E09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2DAAC4" w14:textId="7B097632" w:rsidR="001E41F3" w:rsidRDefault="001D2D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948D3">
              <w:rPr>
                <w:noProof/>
              </w:rPr>
              <w:t>5GMS3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FFCC46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0824F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7E48AE" w14:textId="127ADD7A" w:rsidR="001E41F3" w:rsidRDefault="001D2D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15471">
              <w:rPr>
                <w:noProof/>
              </w:rPr>
              <w:t>2020-06-12</w:t>
            </w:r>
            <w:r>
              <w:rPr>
                <w:noProof/>
              </w:rPr>
              <w:fldChar w:fldCharType="end"/>
            </w:r>
          </w:p>
        </w:tc>
      </w:tr>
      <w:tr w:rsidR="001E41F3" w14:paraId="2427ED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CEAC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CDD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410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23BA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84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A42CE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D2E5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B058A0" w14:textId="0D87FA08" w:rsidR="001E41F3" w:rsidRDefault="001D2D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948D3" w:rsidRPr="002948D3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44F6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B80AC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81B25A" w14:textId="4FE854B9" w:rsidR="001E41F3" w:rsidRDefault="001D2D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948D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ACE9FD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5B0C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772835" w14:textId="43157E05" w:rsidR="001E41F3" w:rsidRPr="00E320C6" w:rsidRDefault="001E41F3" w:rsidP="00E320C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4E3832" w14:textId="2ABBA11D" w:rsidR="000C038A" w:rsidRPr="007C2097" w:rsidRDefault="000C038A" w:rsidP="00E320C6">
            <w:pPr>
              <w:pStyle w:val="CRCoverPage"/>
              <w:tabs>
                <w:tab w:val="left" w:pos="950"/>
              </w:tabs>
              <w:spacing w:after="0"/>
              <w:rPr>
                <w:i/>
                <w:noProof/>
                <w:sz w:val="18"/>
              </w:rPr>
            </w:pPr>
          </w:p>
        </w:tc>
      </w:tr>
      <w:tr w:rsidR="001E41F3" w14:paraId="7A26C7D2" w14:textId="77777777" w:rsidTr="00547111">
        <w:tc>
          <w:tcPr>
            <w:tcW w:w="1843" w:type="dxa"/>
          </w:tcPr>
          <w:p w14:paraId="53D603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632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8C6D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CCAE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5B2E38" w14:textId="14B08CA9" w:rsidR="006811C4" w:rsidRDefault="00DE1B57" w:rsidP="003C7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Complete the stage 3 design for Ingest Protocols</w:t>
            </w:r>
            <w:r w:rsidR="002948D3">
              <w:rPr>
                <w:noProof/>
              </w:rPr>
              <w:t>.</w:t>
            </w:r>
          </w:p>
        </w:tc>
      </w:tr>
      <w:tr w:rsidR="001E41F3" w14:paraId="5C822D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16E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BB8EE" w14:textId="77777777" w:rsidR="001E41F3" w:rsidRDefault="001E41F3" w:rsidP="00681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C6B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597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B54B45" w14:textId="0CD15483" w:rsidR="005D372A" w:rsidRDefault="005D372A" w:rsidP="005D372A">
            <w:pPr>
              <w:pStyle w:val="CRCoverPage"/>
              <w:numPr>
                <w:ilvl w:val="0"/>
                <w:numId w:val="21"/>
              </w:numPr>
              <w:spacing w:before="120" w:after="0"/>
              <w:ind w:left="344" w:hanging="143"/>
              <w:rPr>
                <w:noProof/>
              </w:rPr>
            </w:pPr>
            <w:r>
              <w:rPr>
                <w:noProof/>
              </w:rPr>
              <w:t>Add</w:t>
            </w:r>
            <w:r w:rsidR="00DE1B57">
              <w:rPr>
                <w:noProof/>
              </w:rPr>
              <w:t xml:space="preserve"> missing definition of procedures</w:t>
            </w:r>
            <w:r>
              <w:rPr>
                <w:noProof/>
              </w:rPr>
              <w:t>.</w:t>
            </w:r>
          </w:p>
          <w:p w14:paraId="2979539E" w14:textId="77777777" w:rsidR="000D61FA" w:rsidRDefault="00DE1B57" w:rsidP="005D372A">
            <w:pPr>
              <w:pStyle w:val="CRCoverPage"/>
              <w:numPr>
                <w:ilvl w:val="0"/>
                <w:numId w:val="21"/>
              </w:numPr>
              <w:spacing w:before="120" w:after="0"/>
              <w:ind w:left="344" w:hanging="143"/>
              <w:rPr>
                <w:noProof/>
              </w:rPr>
            </w:pPr>
            <w:r>
              <w:rPr>
                <w:noProof/>
              </w:rPr>
              <w:t>Modification of resource structure in response to feedback</w:t>
            </w:r>
            <w:r w:rsidR="002948D3">
              <w:rPr>
                <w:noProof/>
              </w:rPr>
              <w:t>.</w:t>
            </w:r>
          </w:p>
          <w:p w14:paraId="023E8120" w14:textId="32B84D37" w:rsidR="00330B38" w:rsidRDefault="00330B38" w:rsidP="005D372A">
            <w:pPr>
              <w:pStyle w:val="CRCoverPage"/>
              <w:numPr>
                <w:ilvl w:val="0"/>
                <w:numId w:val="21"/>
              </w:numPr>
              <w:spacing w:before="120" w:after="0"/>
              <w:ind w:left="344" w:hanging="143"/>
              <w:rPr>
                <w:noProof/>
              </w:rPr>
            </w:pPr>
            <w:r>
              <w:rPr>
                <w:noProof/>
              </w:rPr>
              <w:t>Addition of a simple HTTP pull-based media ingest protocol.</w:t>
            </w:r>
          </w:p>
        </w:tc>
      </w:tr>
      <w:tr w:rsidR="001E41F3" w14:paraId="4FA0FA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C08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042F8D" w14:textId="77777777" w:rsidR="001E41F3" w:rsidRDefault="001E41F3" w:rsidP="005D3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FD8D4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9EF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6DBDE" w14:textId="53CA8EF6" w:rsidR="001E41F3" w:rsidRDefault="00DE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 3 design for Ingest Protocols will be incomplete in Release 16</w:t>
            </w:r>
            <w:r w:rsidR="00921A9F">
              <w:rPr>
                <w:noProof/>
              </w:rPr>
              <w:t>.</w:t>
            </w:r>
          </w:p>
        </w:tc>
      </w:tr>
      <w:tr w:rsidR="001E41F3" w14:paraId="5E838FED" w14:textId="77777777" w:rsidTr="00547111">
        <w:tc>
          <w:tcPr>
            <w:tcW w:w="2694" w:type="dxa"/>
            <w:gridSpan w:val="2"/>
          </w:tcPr>
          <w:p w14:paraId="7E215D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1430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F117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355B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565DA" w14:textId="6ECC39B9" w:rsidR="001E41F3" w:rsidRDefault="00D24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</w:t>
            </w:r>
            <w:r w:rsidR="00915471">
              <w:rPr>
                <w:noProof/>
              </w:rPr>
              <w:t>4, 7.5.3, 7.5.4</w:t>
            </w:r>
          </w:p>
        </w:tc>
      </w:tr>
      <w:tr w:rsidR="001E41F3" w14:paraId="574CDE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83D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07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EFE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61D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06F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B9DF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CB70C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B12ED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2F61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4C3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4B8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2CF9E" w14:textId="7FE0B0F2" w:rsidR="001E41F3" w:rsidRDefault="001A11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53A1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651DD" w14:textId="71DE473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31BA0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4B4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8C7A9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73AE2" w14:textId="0858D8EE" w:rsidR="001E41F3" w:rsidRDefault="00D1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AAD6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0BF68" w14:textId="775E26B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E68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8E5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AAC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64359" w14:textId="5386E0A7" w:rsidR="001E41F3" w:rsidRDefault="00D1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275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42132D" w14:textId="720168A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BC024B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E4F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3B2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1D51B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D27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E9458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200CFA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D4B51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351F5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D4875A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2A511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4E380" w14:textId="7826444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D72EF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D31674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1EA9CB" w14:textId="5692A413" w:rsidR="00D24224" w:rsidRDefault="00D24224" w:rsidP="00D24224">
      <w:pPr>
        <w:keepNext/>
        <w:rPr>
          <w:b/>
          <w:i/>
        </w:rPr>
      </w:pPr>
      <w:r w:rsidRPr="00F66D5C">
        <w:rPr>
          <w:b/>
          <w:i/>
          <w:highlight w:val="yellow"/>
        </w:rPr>
        <w:lastRenderedPageBreak/>
        <w:t>================================START OF FIRST CHANGE==============================</w:t>
      </w:r>
    </w:p>
    <w:p w14:paraId="56C8C5E4" w14:textId="77777777" w:rsidR="00DE1B57" w:rsidRDefault="00DE1B57" w:rsidP="00DE1B57">
      <w:pPr>
        <w:pStyle w:val="Heading3"/>
      </w:pPr>
      <w:bookmarkStart w:id="2" w:name="_Toc42091860"/>
      <w:r>
        <w:t>4.3</w:t>
      </w:r>
      <w:r w:rsidRPr="00B004A2">
        <w:t>.</w:t>
      </w:r>
      <w:r>
        <w:t>4</w:t>
      </w:r>
      <w:r w:rsidRPr="00B004A2">
        <w:tab/>
      </w:r>
      <w:r>
        <w:t>Ingest Protocols</w:t>
      </w:r>
      <w:r w:rsidRPr="00B004A2">
        <w:t xml:space="preserve"> procedures</w:t>
      </w:r>
      <w:bookmarkEnd w:id="2"/>
    </w:p>
    <w:p w14:paraId="6F5C8E52" w14:textId="77777777" w:rsidR="00DE1B57" w:rsidRDefault="00DE1B57" w:rsidP="00DE1B57">
      <w:pPr>
        <w:pStyle w:val="Heading4"/>
      </w:pPr>
      <w:bookmarkStart w:id="3" w:name="_Toc42091861"/>
      <w:r>
        <w:t>4.3.4.1</w:t>
      </w:r>
      <w:r>
        <w:tab/>
        <w:t>General</w:t>
      </w:r>
      <w:bookmarkEnd w:id="3"/>
    </w:p>
    <w:p w14:paraId="4CCCDF77" w14:textId="594D5930" w:rsidR="00DE1B57" w:rsidRPr="00622786" w:rsidRDefault="00DE1B57" w:rsidP="00DE1B57">
      <w:r>
        <w:t xml:space="preserve">The set of content ingest protocols supported by the 5GMSd AS at interface M2d </w:t>
      </w:r>
      <w:ins w:id="4" w:author="Richard Bradbury" w:date="2020-06-12T14:03:00Z">
        <w:r w:rsidR="00356AC6">
          <w:t>and/or the set of content ingest protocols supported by the 5GMSu AS at interface M4u are</w:t>
        </w:r>
      </w:ins>
      <w:del w:id="5" w:author="Richard Bradbury" w:date="2020-06-12T14:03:00Z">
        <w:r w:rsidDel="00356AC6">
          <w:delText>is</w:delText>
        </w:r>
      </w:del>
      <w:r>
        <w:t xml:space="preserve"> described by the Ingest Protocols resource at M1d, as specified in clause </w:t>
      </w:r>
      <w:del w:id="6" w:author="Richard Bradbury" w:date="2020-06-12T13:41:00Z">
        <w:r w:rsidDel="00D81605">
          <w:delText>5.2.2.2</w:delText>
        </w:r>
      </w:del>
      <w:ins w:id="7" w:author="Richard Bradbury" w:date="2020-06-12T13:41:00Z">
        <w:r w:rsidR="00D81605">
          <w:t>7.5.3.1</w:t>
        </w:r>
      </w:ins>
      <w:r>
        <w:t>.</w:t>
      </w:r>
    </w:p>
    <w:p w14:paraId="6AA5C5D9" w14:textId="77777777" w:rsidR="00DE1B57" w:rsidRDefault="00DE1B57" w:rsidP="00DE1B57">
      <w:pPr>
        <w:pStyle w:val="Heading4"/>
      </w:pPr>
      <w:bookmarkStart w:id="8" w:name="_Toc42091862"/>
      <w:r>
        <w:t>4.3</w:t>
      </w:r>
      <w:r w:rsidRPr="007A5D9C">
        <w:t>.</w:t>
      </w:r>
      <w:r>
        <w:t>4.2</w:t>
      </w:r>
      <w:r>
        <w:tab/>
        <w:t>Create Ingest Protocols</w:t>
      </w:r>
      <w:bookmarkEnd w:id="8"/>
    </w:p>
    <w:p w14:paraId="74A40C11" w14:textId="77777777" w:rsidR="00DE1B57" w:rsidRPr="005C4748" w:rsidRDefault="00DE1B57" w:rsidP="00DE1B57">
      <w:r>
        <w:t>The Create operation is not permitted for the Ingest Protocols resource.</w:t>
      </w:r>
    </w:p>
    <w:p w14:paraId="546FDA24" w14:textId="77777777" w:rsidR="00DE1B57" w:rsidRDefault="00DE1B57" w:rsidP="00DE1B57">
      <w:pPr>
        <w:pStyle w:val="Heading4"/>
      </w:pPr>
      <w:bookmarkStart w:id="9" w:name="_Toc42091863"/>
      <w:r>
        <w:t>4.3</w:t>
      </w:r>
      <w:r w:rsidRPr="007A5D9C">
        <w:t>.</w:t>
      </w:r>
      <w:r>
        <w:t>4.3</w:t>
      </w:r>
      <w:r>
        <w:tab/>
        <w:t>Read Ingest Protocols</w:t>
      </w:r>
      <w:bookmarkEnd w:id="9"/>
    </w:p>
    <w:p w14:paraId="62107B8E" w14:textId="0409C585" w:rsidR="00DE1B57" w:rsidDel="00D81605" w:rsidRDefault="00DE1B57" w:rsidP="00DE1B57">
      <w:pPr>
        <w:pStyle w:val="EditorsNote"/>
        <w:rPr>
          <w:del w:id="10" w:author="Richard Bradbury" w:date="2020-06-12T13:39:00Z"/>
        </w:rPr>
      </w:pPr>
      <w:del w:id="11" w:author="Richard Bradbury" w:date="2020-06-12T13:39:00Z">
        <w:r w:rsidRPr="00A03CDE" w:rsidDel="00D81605">
          <w:rPr>
            <w:highlight w:val="yellow"/>
          </w:rPr>
          <w:delText>Editor’s Note</w:delText>
        </w:r>
        <w:r w:rsidDel="00D81605">
          <w:delText>: Missing specification.</w:delText>
        </w:r>
      </w:del>
    </w:p>
    <w:p w14:paraId="3F2FE4F5" w14:textId="79E0D191" w:rsidR="00D81605" w:rsidRDefault="00D81605" w:rsidP="00D81605">
      <w:pPr>
        <w:rPr>
          <w:ins w:id="12" w:author="Richard Bradbury" w:date="2020-06-12T13:39:00Z"/>
        </w:rPr>
      </w:pPr>
      <w:ins w:id="13" w:author="Richard Bradbury" w:date="2020-06-12T13:39:00Z">
        <w:r>
          <w:t xml:space="preserve">This procedure is used by the 5GMSd Application Provider to retrieve a list of media ingest protocols </w:t>
        </w:r>
      </w:ins>
      <w:ins w:id="14" w:author="Richard Bradbury" w:date="2020-06-12T13:40:00Z">
        <w:r>
          <w:t>supported by</w:t>
        </w:r>
      </w:ins>
      <w:ins w:id="15" w:author="Richard Bradbury" w:date="2020-06-12T13:39:00Z">
        <w:r>
          <w:t xml:space="preserve"> the 5GMSd</w:t>
        </w:r>
      </w:ins>
      <w:ins w:id="16" w:author="Richard Bradbury" w:date="2020-06-12T13:40:00Z">
        <w:r>
          <w:t> </w:t>
        </w:r>
      </w:ins>
      <w:ins w:id="17" w:author="Richard Bradbury" w:date="2020-06-12T13:39:00Z">
        <w:r>
          <w:t>A</w:t>
        </w:r>
      </w:ins>
      <w:ins w:id="18" w:author="Richard Bradbury" w:date="2020-06-12T13:52:00Z">
        <w:r w:rsidR="0054471B">
          <w:t>S</w:t>
        </w:r>
      </w:ins>
      <w:ins w:id="19" w:author="Richard Bradbury" w:date="2020-06-12T14:03:00Z">
        <w:r w:rsidR="00356AC6">
          <w:t xml:space="preserve"> and/or the 5GMSu AS</w:t>
        </w:r>
      </w:ins>
      <w:ins w:id="20" w:author="Richard Bradbury" w:date="2020-06-12T13:39:00Z">
        <w:r>
          <w:t xml:space="preserve">. The HTTP </w:t>
        </w:r>
        <w:r w:rsidRPr="00963618">
          <w:rPr>
            <w:rStyle w:val="HTTPMethod"/>
          </w:rPr>
          <w:t>GET</w:t>
        </w:r>
        <w:r>
          <w:t xml:space="preserve"> method shall be used for this purpose.</w:t>
        </w:r>
      </w:ins>
    </w:p>
    <w:p w14:paraId="05EB2250" w14:textId="15D1EE90" w:rsidR="00D81605" w:rsidRPr="00B004A2" w:rsidRDefault="00D81605" w:rsidP="00D81605">
      <w:pPr>
        <w:rPr>
          <w:ins w:id="21" w:author="Richard Bradbury" w:date="2020-06-12T13:39:00Z"/>
        </w:rPr>
      </w:pPr>
      <w:ins w:id="22" w:author="Richard Bradbury" w:date="2020-06-12T13:39:00Z">
        <w:r>
          <w:t>If the procedure is successful, the 5GMSd</w:t>
        </w:r>
      </w:ins>
      <w:ins w:id="23" w:author="Richard Bradbury" w:date="2020-06-12T14:03:00Z">
        <w:r w:rsidR="00356AC6">
          <w:t>/5GMSu</w:t>
        </w:r>
      </w:ins>
      <w:ins w:id="24" w:author="Richard Bradbury" w:date="2020-06-12T13:40:00Z">
        <w:r>
          <w:t> </w:t>
        </w:r>
      </w:ins>
      <w:ins w:id="25" w:author="Richard Bradbury" w:date="2020-06-12T13:39:00Z">
        <w:r>
          <w:t xml:space="preserve">AF shall respond with a 200 (OK) response that includes </w:t>
        </w:r>
      </w:ins>
      <w:ins w:id="26" w:author="Richard Bradbury" w:date="2020-06-12T13:40:00Z">
        <w:r>
          <w:t>an Ingest Protocols resource</w:t>
        </w:r>
      </w:ins>
      <w:ins w:id="27" w:author="Richard Bradbury" w:date="2020-06-12T13:39:00Z">
        <w:r>
          <w:t xml:space="preserve"> in the response message body</w:t>
        </w:r>
      </w:ins>
      <w:ins w:id="28" w:author="Richard Bradbury" w:date="2020-06-12T13:40:00Z">
        <w:r>
          <w:t>, as specified in cla</w:t>
        </w:r>
      </w:ins>
      <w:ins w:id="29" w:author="Richard Bradbury" w:date="2020-06-12T13:41:00Z">
        <w:r>
          <w:t>use 7.5.3.1</w:t>
        </w:r>
      </w:ins>
      <w:ins w:id="30" w:author="Richard Bradbury" w:date="2020-06-12T13:39:00Z">
        <w:r>
          <w:t>.</w:t>
        </w:r>
      </w:ins>
    </w:p>
    <w:p w14:paraId="2D60E6AE" w14:textId="77777777" w:rsidR="00DE1B57" w:rsidRDefault="00DE1B57" w:rsidP="00DE1B57">
      <w:pPr>
        <w:pStyle w:val="Heading4"/>
      </w:pPr>
      <w:bookmarkStart w:id="31" w:name="_Toc42091864"/>
      <w:r>
        <w:t>4.3</w:t>
      </w:r>
      <w:r w:rsidRPr="007A5D9C">
        <w:t>.</w:t>
      </w:r>
      <w:r>
        <w:t>4.4</w:t>
      </w:r>
      <w:r>
        <w:tab/>
        <w:t>Update Ingest Protocols</w:t>
      </w:r>
      <w:bookmarkEnd w:id="31"/>
    </w:p>
    <w:p w14:paraId="797E70DB" w14:textId="77777777" w:rsidR="00DE1B57" w:rsidRPr="005C4748" w:rsidRDefault="00DE1B57" w:rsidP="00DE1B57">
      <w:r>
        <w:t>The Update operation is not permitted for the Ingest Protocols resource.</w:t>
      </w:r>
    </w:p>
    <w:p w14:paraId="02BC84FD" w14:textId="77777777" w:rsidR="00DE1B57" w:rsidRDefault="00DE1B57" w:rsidP="00DE1B57">
      <w:pPr>
        <w:pStyle w:val="Heading4"/>
      </w:pPr>
      <w:bookmarkStart w:id="32" w:name="_Toc42091865"/>
      <w:r>
        <w:t>4.3</w:t>
      </w:r>
      <w:r w:rsidRPr="007A5D9C">
        <w:t>.</w:t>
      </w:r>
      <w:r>
        <w:t>4.5</w:t>
      </w:r>
      <w:r>
        <w:tab/>
        <w:t>Delete Ingest Protocols</w:t>
      </w:r>
      <w:bookmarkEnd w:id="32"/>
    </w:p>
    <w:p w14:paraId="1546821A" w14:textId="77777777" w:rsidR="00DE1B57" w:rsidRPr="005C4748" w:rsidRDefault="00DE1B57" w:rsidP="00DE1B57">
      <w:r>
        <w:t>The Delete operation is not permitted for the Ingest Protocols resource.</w:t>
      </w:r>
    </w:p>
    <w:p w14:paraId="007818DF" w14:textId="35CDDF62" w:rsidR="0054471B" w:rsidRDefault="00DB78B8" w:rsidP="00DB78B8">
      <w:pPr>
        <w:spacing w:after="720"/>
        <w:rPr>
          <w:ins w:id="33" w:author="Richard Bradbury" w:date="2020-06-12T13:52:00Z"/>
          <w:b/>
          <w:i/>
          <w:highlight w:val="yellow"/>
        </w:rPr>
      </w:pPr>
      <w:r w:rsidRPr="00F66D5C">
        <w:rPr>
          <w:b/>
          <w:i/>
          <w:highlight w:val="yellow"/>
        </w:rPr>
        <w:t>=================================END OF FIRST CHANGE===============================</w:t>
      </w:r>
      <w:ins w:id="34" w:author="Richard Bradbury" w:date="2020-06-12T13:52:00Z">
        <w:r w:rsidR="0054471B">
          <w:rPr>
            <w:b/>
            <w:i/>
            <w:highlight w:val="yellow"/>
          </w:rPr>
          <w:br w:type="page"/>
        </w:r>
      </w:ins>
    </w:p>
    <w:p w14:paraId="45707BEA" w14:textId="03221DC4" w:rsidR="00DB78B8" w:rsidRDefault="00DB78B8" w:rsidP="00DB78B8">
      <w:pPr>
        <w:keepNext/>
        <w:rPr>
          <w:b/>
          <w:i/>
        </w:rPr>
      </w:pPr>
      <w:r w:rsidRPr="00F66D5C">
        <w:rPr>
          <w:b/>
          <w:i/>
          <w:highlight w:val="yellow"/>
        </w:rPr>
        <w:lastRenderedPageBreak/>
        <w:t>===============================START OF SECOND CHANGE=============================</w:t>
      </w:r>
    </w:p>
    <w:p w14:paraId="02D3F6CA" w14:textId="77777777" w:rsidR="00DE1B57" w:rsidRDefault="00DE1B57" w:rsidP="00DE1B57">
      <w:pPr>
        <w:pStyle w:val="Heading3"/>
      </w:pPr>
      <w:bookmarkStart w:id="35" w:name="_Toc42091944"/>
      <w:r>
        <w:t>7.5.3</w:t>
      </w:r>
      <w:r>
        <w:tab/>
        <w:t>Data model</w:t>
      </w:r>
      <w:bookmarkEnd w:id="35"/>
    </w:p>
    <w:p w14:paraId="18AF66E5" w14:textId="77777777" w:rsidR="00DE1B57" w:rsidRPr="004A63E4" w:rsidRDefault="00DE1B57" w:rsidP="00DE1B57">
      <w:pPr>
        <w:pStyle w:val="Heading4"/>
      </w:pPr>
      <w:bookmarkStart w:id="36" w:name="_Toc42091945"/>
      <w:r>
        <w:t>7.5.3.1</w:t>
      </w:r>
      <w:r>
        <w:tab/>
        <w:t>IngestProtocols resource</w:t>
      </w:r>
      <w:bookmarkEnd w:id="36"/>
    </w:p>
    <w:p w14:paraId="1C0B2BEC" w14:textId="51DFF831" w:rsidR="00DE1B57" w:rsidRDefault="00DE1B57" w:rsidP="00DE1B57">
      <w:pPr>
        <w:keepNext/>
        <w:rPr>
          <w:lang w:val="en-US"/>
        </w:rPr>
      </w:pPr>
      <w:r>
        <w:rPr>
          <w:lang w:val="en-US"/>
        </w:rPr>
        <w:t xml:space="preserve">The data model for the </w:t>
      </w:r>
      <w:r>
        <w:rPr>
          <w:rStyle w:val="Code"/>
          <w:lang w:val="en-US"/>
        </w:rPr>
        <w:t>IngestProtocols</w:t>
      </w:r>
      <w:r>
        <w:rPr>
          <w:lang w:val="en-US"/>
        </w:rPr>
        <w:t xml:space="preserve"> resource is specified in table 7.</w:t>
      </w:r>
      <w:del w:id="37" w:author="Richard Bradbury" w:date="2020-06-12T13:50:00Z">
        <w:r w:rsidDel="0053311D">
          <w:rPr>
            <w:lang w:val="en-US"/>
          </w:rPr>
          <w:delText>6</w:delText>
        </w:r>
      </w:del>
      <w:ins w:id="38" w:author="Richard Bradbury" w:date="2020-06-12T13:50:00Z">
        <w:r w:rsidR="0053311D">
          <w:rPr>
            <w:lang w:val="en-US"/>
          </w:rPr>
          <w:t>5</w:t>
        </w:r>
      </w:ins>
      <w:r>
        <w:rPr>
          <w:lang w:val="en-US"/>
        </w:rPr>
        <w:t>.3.1-1 below:</w:t>
      </w:r>
    </w:p>
    <w:p w14:paraId="73A0C736" w14:textId="28E45996" w:rsidR="00DE1B57" w:rsidRDefault="00DE1B57" w:rsidP="00DE1B57">
      <w:pPr>
        <w:pStyle w:val="TH"/>
        <w:rPr>
          <w:noProof/>
        </w:rPr>
      </w:pPr>
      <w:bookmarkStart w:id="39" w:name="_Hlk42091237"/>
      <w:r w:rsidRPr="00BD46FD">
        <w:rPr>
          <w:noProof/>
        </w:rPr>
        <w:t>Table </w:t>
      </w:r>
      <w:r>
        <w:t>7.</w:t>
      </w:r>
      <w:del w:id="40" w:author="Richard Bradbury" w:date="2020-06-12T13:49:00Z">
        <w:r w:rsidDel="0053311D">
          <w:delText>6</w:delText>
        </w:r>
      </w:del>
      <w:ins w:id="41" w:author="Richard Bradbury" w:date="2020-06-12T13:49:00Z">
        <w:r w:rsidR="0053311D">
          <w:t>5</w:t>
        </w:r>
      </w:ins>
      <w:r w:rsidRPr="00BD46FD">
        <w:t>.</w:t>
      </w:r>
      <w:r>
        <w:t>3</w:t>
      </w:r>
      <w:r w:rsidRPr="00BD46FD">
        <w:t xml:space="preserve">.1-1: </w:t>
      </w:r>
      <w:bookmarkEnd w:id="39"/>
      <w:r w:rsidRPr="00AD5A52">
        <w:t>Definition</w:t>
      </w:r>
      <w:r w:rsidRPr="00BD46FD">
        <w:rPr>
          <w:noProof/>
        </w:rPr>
        <w:t xml:space="preserve"> of </w:t>
      </w:r>
      <w:r>
        <w:rPr>
          <w:noProof/>
        </w:rPr>
        <w:t>IngestProtocols resource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277"/>
        <w:gridCol w:w="1277"/>
        <w:gridCol w:w="4814"/>
      </w:tblGrid>
      <w:tr w:rsidR="00DE1B57" w:rsidRPr="007C1FB7" w14:paraId="296FB55F" w14:textId="77777777" w:rsidTr="005F40F2">
        <w:trPr>
          <w:tblHeader/>
        </w:trPr>
        <w:tc>
          <w:tcPr>
            <w:tcW w:w="1175" w:type="pct"/>
            <w:shd w:val="clear" w:color="auto" w:fill="BFBFBF"/>
          </w:tcPr>
          <w:p w14:paraId="7A075195" w14:textId="77777777" w:rsidR="00DE1B57" w:rsidRPr="007C1FB7" w:rsidRDefault="00DE1B57" w:rsidP="005F40F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Property n</w:t>
            </w:r>
            <w:r w:rsidRPr="007C1FB7">
              <w:rPr>
                <w:lang w:val="en-US"/>
              </w:rPr>
              <w:t>ame</w:t>
            </w:r>
          </w:p>
        </w:tc>
        <w:tc>
          <w:tcPr>
            <w:tcW w:w="663" w:type="pct"/>
            <w:shd w:val="clear" w:color="auto" w:fill="BFBFBF"/>
          </w:tcPr>
          <w:p w14:paraId="05D1C1C9" w14:textId="77777777" w:rsidR="00DE1B57" w:rsidRPr="007C1FB7" w:rsidRDefault="00DE1B57" w:rsidP="005F40F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Data </w:t>
            </w:r>
            <w:r w:rsidRPr="007C1FB7">
              <w:rPr>
                <w:lang w:val="en-US"/>
              </w:rPr>
              <w:t>Type</w:t>
            </w:r>
          </w:p>
        </w:tc>
        <w:tc>
          <w:tcPr>
            <w:tcW w:w="663" w:type="pct"/>
            <w:shd w:val="clear" w:color="auto" w:fill="BFBFBF"/>
          </w:tcPr>
          <w:p w14:paraId="5B03EAD9" w14:textId="77777777" w:rsidR="00DE1B57" w:rsidRPr="007C1FB7" w:rsidRDefault="00DE1B57" w:rsidP="005F40F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500" w:type="pct"/>
            <w:shd w:val="clear" w:color="auto" w:fill="BFBFBF"/>
          </w:tcPr>
          <w:p w14:paraId="405574D4" w14:textId="77777777" w:rsidR="00DE1B57" w:rsidRPr="007C1FB7" w:rsidRDefault="00DE1B57" w:rsidP="005F40F2">
            <w:pPr>
              <w:pStyle w:val="TAH"/>
              <w:rPr>
                <w:lang w:val="en-US"/>
              </w:rPr>
            </w:pPr>
            <w:r w:rsidRPr="007C1FB7">
              <w:rPr>
                <w:lang w:val="en-US"/>
              </w:rPr>
              <w:t>Description</w:t>
            </w:r>
          </w:p>
        </w:tc>
      </w:tr>
      <w:tr w:rsidR="00DE1B57" w:rsidRPr="007C1FB7" w14:paraId="70DF30F7" w14:textId="77777777" w:rsidTr="005F40F2">
        <w:tc>
          <w:tcPr>
            <w:tcW w:w="1175" w:type="pct"/>
            <w:shd w:val="clear" w:color="auto" w:fill="auto"/>
          </w:tcPr>
          <w:p w14:paraId="3D8DB482" w14:textId="77777777" w:rsidR="00DE1B57" w:rsidRPr="00DD340B" w:rsidRDefault="00DE1B57" w:rsidP="005F40F2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downlinkIngestProtocols</w:t>
            </w:r>
          </w:p>
        </w:tc>
        <w:tc>
          <w:tcPr>
            <w:tcW w:w="663" w:type="pct"/>
            <w:shd w:val="clear" w:color="auto" w:fill="auto"/>
          </w:tcPr>
          <w:p w14:paraId="0052C582" w14:textId="3C43DCA2" w:rsidR="00DE1B57" w:rsidRPr="007C1FB7" w:rsidRDefault="00DE1B57" w:rsidP="005F40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array(</w:t>
            </w:r>
            <w:del w:id="42" w:author="Richard Bradbury" w:date="2020-06-12T13:47:00Z">
              <w:r w:rsidDel="0053311D">
                <w:rPr>
                  <w:lang w:val="en-US"/>
                </w:rPr>
                <w:delText>URI String</w:delText>
              </w:r>
            </w:del>
            <w:ins w:id="43" w:author="Richard Bradbury" w:date="2020-06-12T13:47:00Z">
              <w:r w:rsidR="0053311D">
                <w:rPr>
                  <w:lang w:val="en-US"/>
                </w:rPr>
                <w:t>ProtocolDescriptor</w:t>
              </w:r>
            </w:ins>
            <w:r>
              <w:rPr>
                <w:lang w:val="en-US"/>
              </w:rPr>
              <w:t>)</w:t>
            </w:r>
          </w:p>
        </w:tc>
        <w:tc>
          <w:tcPr>
            <w:tcW w:w="663" w:type="pct"/>
          </w:tcPr>
          <w:p w14:paraId="026FBD62" w14:textId="20D01853" w:rsidR="00DE1B57" w:rsidRPr="007C1FB7" w:rsidRDefault="00DE1B57" w:rsidP="005F40F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0..</w:t>
            </w:r>
            <w:del w:id="44" w:author="Richard Bradbury" w:date="2020-06-12T13:58:00Z">
              <w:r w:rsidDel="0054471B">
                <w:rPr>
                  <w:lang w:val="en-US"/>
                </w:rPr>
                <w:delText>N</w:delText>
              </w:r>
            </w:del>
            <w:ins w:id="45" w:author="Richard Bradbury" w:date="2020-06-12T13:58:00Z">
              <w:r w:rsidR="0054471B">
                <w:rPr>
                  <w:lang w:val="en-US"/>
                </w:rPr>
                <w:t>1</w:t>
              </w:r>
            </w:ins>
          </w:p>
        </w:tc>
        <w:tc>
          <w:tcPr>
            <w:tcW w:w="2500" w:type="pct"/>
            <w:shd w:val="clear" w:color="auto" w:fill="auto"/>
          </w:tcPr>
          <w:p w14:paraId="13C11213" w14:textId="6EB9F12A" w:rsidR="00DE1B57" w:rsidRPr="007C1FB7" w:rsidRDefault="00DE1B57" w:rsidP="005F40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An array of </w:t>
            </w:r>
            <w:del w:id="46" w:author="Richard Bradbury" w:date="2020-06-12T13:47:00Z">
              <w:r w:rsidDel="0053311D">
                <w:rPr>
                  <w:lang w:val="en-US"/>
                </w:rPr>
                <w:delText>URI strings</w:delText>
              </w:r>
            </w:del>
            <w:ins w:id="47" w:author="Richard Bradbury" w:date="2020-06-12T13:47:00Z">
              <w:r w:rsidR="0053311D">
                <w:rPr>
                  <w:rStyle w:val="Code"/>
                </w:rPr>
                <w:t>ProtocolDescriptor</w:t>
              </w:r>
            </w:ins>
            <w:ins w:id="48" w:author="Richard Bradbury" w:date="2020-06-12T13:48:00Z">
              <w:r w:rsidR="0053311D">
                <w:t xml:space="preserve"> objects, as specified in clause 7.5.3.2</w:t>
              </w:r>
            </w:ins>
            <w:r>
              <w:rPr>
                <w:lang w:val="en-US"/>
              </w:rPr>
              <w:t>, each one uniquely identifying a media ingest protocol support</w:t>
            </w:r>
            <w:ins w:id="49" w:author="Richard Bradbury" w:date="2020-06-12T13:48:00Z">
              <w:r w:rsidR="0053311D">
                <w:rPr>
                  <w:lang w:val="en-US"/>
                </w:rPr>
                <w:t>ed</w:t>
              </w:r>
            </w:ins>
            <w:del w:id="50" w:author="Richard Bradbury" w:date="2020-06-12T13:48:00Z">
              <w:r w:rsidDel="0053311D">
                <w:rPr>
                  <w:lang w:val="en-US"/>
                </w:rPr>
                <w:delText>ing</w:delText>
              </w:r>
            </w:del>
            <w:r>
              <w:rPr>
                <w:lang w:val="en-US"/>
              </w:rPr>
              <w:t xml:space="preserve"> at interface M2d by the 5GMSd AS(s)</w:t>
            </w:r>
            <w:ins w:id="51" w:author="Richard Bradbury" w:date="2020-06-12T14:02:00Z">
              <w:r w:rsidR="00356AC6">
                <w:rPr>
                  <w:lang w:val="en-US"/>
                </w:rPr>
                <w:t xml:space="preserve"> associated with the responding 5GMSu AF</w:t>
              </w:r>
            </w:ins>
            <w:del w:id="52" w:author="Richard Bradbury" w:date="2020-06-12T13:48:00Z">
              <w:r w:rsidDel="0053311D">
                <w:rPr>
                  <w:lang w:val="en-US"/>
                </w:rPr>
                <w:delText>, as specified in clause 7.5.4</w:delText>
              </w:r>
            </w:del>
            <w:r w:rsidRPr="007C1FB7">
              <w:rPr>
                <w:lang w:val="en-US"/>
              </w:rPr>
              <w:t>.</w:t>
            </w:r>
          </w:p>
        </w:tc>
      </w:tr>
      <w:tr w:rsidR="0054471B" w:rsidRPr="007C1FB7" w14:paraId="6EFAD6C4" w14:textId="77777777" w:rsidTr="005F40F2">
        <w:trPr>
          <w:ins w:id="53" w:author="Richard Bradbury" w:date="2020-06-12T13:57:00Z"/>
        </w:trPr>
        <w:tc>
          <w:tcPr>
            <w:tcW w:w="1175" w:type="pct"/>
            <w:shd w:val="clear" w:color="auto" w:fill="auto"/>
          </w:tcPr>
          <w:p w14:paraId="3B86A5EF" w14:textId="375943C6" w:rsidR="0054471B" w:rsidRDefault="0054471B" w:rsidP="005F40F2">
            <w:pPr>
              <w:pStyle w:val="TAL"/>
              <w:rPr>
                <w:ins w:id="54" w:author="Richard Bradbury" w:date="2020-06-12T13:57:00Z"/>
                <w:rStyle w:val="Code"/>
              </w:rPr>
            </w:pPr>
            <w:ins w:id="55" w:author="Richard Bradbury" w:date="2020-06-12T13:57:00Z">
              <w:r>
                <w:rPr>
                  <w:rStyle w:val="Code"/>
                </w:rPr>
                <w:t>uplinkIngestProtocols</w:t>
              </w:r>
            </w:ins>
          </w:p>
        </w:tc>
        <w:tc>
          <w:tcPr>
            <w:tcW w:w="663" w:type="pct"/>
            <w:shd w:val="clear" w:color="auto" w:fill="auto"/>
          </w:tcPr>
          <w:p w14:paraId="37989020" w14:textId="6640414D" w:rsidR="0054471B" w:rsidRDefault="0054471B" w:rsidP="005F40F2">
            <w:pPr>
              <w:pStyle w:val="TAL"/>
              <w:rPr>
                <w:ins w:id="56" w:author="Richard Bradbury" w:date="2020-06-12T13:57:00Z"/>
                <w:lang w:val="en-US"/>
              </w:rPr>
            </w:pPr>
            <w:ins w:id="57" w:author="Richard Bradbury" w:date="2020-06-12T13:57:00Z">
              <w:r>
                <w:rPr>
                  <w:lang w:val="en-US"/>
                </w:rPr>
                <w:t>array(P</w:t>
              </w:r>
            </w:ins>
            <w:ins w:id="58" w:author="Richard Bradbury" w:date="2020-06-12T13:58:00Z">
              <w:r>
                <w:rPr>
                  <w:lang w:val="en-US"/>
                </w:rPr>
                <w:t>rotocolDescriptor)</w:t>
              </w:r>
            </w:ins>
          </w:p>
        </w:tc>
        <w:tc>
          <w:tcPr>
            <w:tcW w:w="663" w:type="pct"/>
          </w:tcPr>
          <w:p w14:paraId="72DDEE58" w14:textId="218451C2" w:rsidR="0054471B" w:rsidRDefault="0054471B" w:rsidP="005F40F2">
            <w:pPr>
              <w:pStyle w:val="TAC"/>
              <w:rPr>
                <w:ins w:id="59" w:author="Richard Bradbury" w:date="2020-06-12T13:57:00Z"/>
                <w:lang w:val="en-US"/>
              </w:rPr>
            </w:pPr>
            <w:ins w:id="60" w:author="Richard Bradbury" w:date="2020-06-12T13:58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2500" w:type="pct"/>
            <w:shd w:val="clear" w:color="auto" w:fill="auto"/>
          </w:tcPr>
          <w:p w14:paraId="470D9430" w14:textId="47CC5019" w:rsidR="0054471B" w:rsidRDefault="0054471B" w:rsidP="005F40F2">
            <w:pPr>
              <w:pStyle w:val="TAL"/>
              <w:rPr>
                <w:ins w:id="61" w:author="Richard Bradbury" w:date="2020-06-12T13:57:00Z"/>
                <w:lang w:val="en-US"/>
              </w:rPr>
            </w:pPr>
            <w:ins w:id="62" w:author="Richard Bradbury" w:date="2020-06-12T13:58:00Z">
              <w:r>
                <w:rPr>
                  <w:lang w:val="en-US"/>
                </w:rPr>
                <w:t xml:space="preserve">An array of </w:t>
              </w:r>
              <w:r>
                <w:rPr>
                  <w:rStyle w:val="Code"/>
                </w:rPr>
                <w:t>ProtocolDescriptor</w:t>
              </w:r>
              <w:r>
                <w:t xml:space="preserve"> objects, as specified in clause 7.5.3.2</w:t>
              </w:r>
              <w:r>
                <w:rPr>
                  <w:lang w:val="en-US"/>
                </w:rPr>
                <w:t>, each one uniquely identifying a media ingest protocol supported at interface M4u by the 5GMS</w:t>
              </w:r>
            </w:ins>
            <w:ins w:id="63" w:author="Richard Bradbury" w:date="2020-06-12T13:59:00Z">
              <w:r>
                <w:rPr>
                  <w:lang w:val="en-US"/>
                </w:rPr>
                <w:t>u</w:t>
              </w:r>
            </w:ins>
            <w:ins w:id="64" w:author="Richard Bradbury" w:date="2020-06-12T13:58:00Z">
              <w:r>
                <w:rPr>
                  <w:lang w:val="en-US"/>
                </w:rPr>
                <w:t xml:space="preserve"> AS(s) associated with the </w:t>
              </w:r>
            </w:ins>
            <w:ins w:id="65" w:author="Richard Bradbury" w:date="2020-06-12T14:02:00Z">
              <w:r w:rsidR="00356AC6">
                <w:rPr>
                  <w:lang w:val="en-US"/>
                </w:rPr>
                <w:t xml:space="preserve">responding </w:t>
              </w:r>
            </w:ins>
            <w:ins w:id="66" w:author="Richard Bradbury" w:date="2020-06-12T13:58:00Z">
              <w:r>
                <w:rPr>
                  <w:lang w:val="en-US"/>
                </w:rPr>
                <w:t>5GMS</w:t>
              </w:r>
            </w:ins>
            <w:ins w:id="67" w:author="Richard Bradbury" w:date="2020-06-12T13:59:00Z">
              <w:r>
                <w:rPr>
                  <w:lang w:val="en-US"/>
                </w:rPr>
                <w:t>u AF</w:t>
              </w:r>
            </w:ins>
            <w:ins w:id="68" w:author="Richard Bradbury" w:date="2020-06-12T13:58:00Z">
              <w:r w:rsidRPr="007C1FB7">
                <w:rPr>
                  <w:lang w:val="en-US"/>
                </w:rPr>
                <w:t>.</w:t>
              </w:r>
            </w:ins>
          </w:p>
        </w:tc>
      </w:tr>
    </w:tbl>
    <w:p w14:paraId="3D665806" w14:textId="77777777" w:rsidR="00DE1B57" w:rsidRPr="00B13C1C" w:rsidRDefault="00DE1B57" w:rsidP="00DE1B57"/>
    <w:p w14:paraId="6EE9B118" w14:textId="1E8BB830" w:rsidR="0053311D" w:rsidRPr="004A63E4" w:rsidRDefault="0053311D" w:rsidP="0053311D">
      <w:pPr>
        <w:pStyle w:val="Heading4"/>
        <w:rPr>
          <w:ins w:id="69" w:author="Richard Bradbury" w:date="2020-06-12T13:47:00Z"/>
        </w:rPr>
      </w:pPr>
      <w:bookmarkStart w:id="70" w:name="_Toc39745887"/>
      <w:bookmarkStart w:id="71" w:name="_Toc42091931"/>
      <w:bookmarkStart w:id="72" w:name="_Toc42091946"/>
      <w:ins w:id="73" w:author="Richard Bradbury" w:date="2020-06-12T13:47:00Z">
        <w:r>
          <w:t>7.5.3.2</w:t>
        </w:r>
        <w:r>
          <w:tab/>
          <w:t xml:space="preserve">ProtocolDescriptor </w:t>
        </w:r>
      </w:ins>
      <w:ins w:id="74" w:author="Richard Bradbury" w:date="2020-06-12T13:49:00Z">
        <w:r>
          <w:t>type</w:t>
        </w:r>
      </w:ins>
    </w:p>
    <w:p w14:paraId="163BDA4F" w14:textId="4E7064AD" w:rsidR="0053311D" w:rsidRDefault="0053311D" w:rsidP="0053311D">
      <w:pPr>
        <w:keepNext/>
        <w:rPr>
          <w:ins w:id="75" w:author="Richard Bradbury" w:date="2020-06-12T13:47:00Z"/>
          <w:lang w:val="en-US"/>
        </w:rPr>
      </w:pPr>
      <w:ins w:id="76" w:author="Richard Bradbury" w:date="2020-06-12T13:47:00Z">
        <w:r>
          <w:rPr>
            <w:lang w:val="en-US"/>
          </w:rPr>
          <w:t>The data model for the</w:t>
        </w:r>
      </w:ins>
      <w:ins w:id="77" w:author="Richard Bradbury" w:date="2020-06-12T13:50:00Z">
        <w:r>
          <w:rPr>
            <w:lang w:val="en-US"/>
          </w:rPr>
          <w:t xml:space="preserve"> </w:t>
        </w:r>
      </w:ins>
      <w:ins w:id="78" w:author="Richard Bradbury" w:date="2020-06-12T13:47:00Z">
        <w:r>
          <w:rPr>
            <w:rStyle w:val="Code"/>
            <w:lang w:val="en-US"/>
          </w:rPr>
          <w:t>Protocol</w:t>
        </w:r>
      </w:ins>
      <w:ins w:id="79" w:author="Richard Bradbury" w:date="2020-06-12T13:49:00Z">
        <w:r>
          <w:rPr>
            <w:rStyle w:val="Code"/>
            <w:lang w:val="en-US"/>
          </w:rPr>
          <w:t>Descriptor</w:t>
        </w:r>
      </w:ins>
      <w:ins w:id="80" w:author="Richard Bradbury" w:date="2020-06-12T13:47:00Z">
        <w:r>
          <w:rPr>
            <w:lang w:val="en-US"/>
          </w:rPr>
          <w:t xml:space="preserve"> </w:t>
        </w:r>
      </w:ins>
      <w:ins w:id="81" w:author="Richard Bradbury" w:date="2020-06-12T13:49:00Z">
        <w:r>
          <w:rPr>
            <w:lang w:val="en-US"/>
          </w:rPr>
          <w:t>type</w:t>
        </w:r>
      </w:ins>
      <w:ins w:id="82" w:author="Richard Bradbury" w:date="2020-06-12T13:47:00Z">
        <w:r>
          <w:rPr>
            <w:lang w:val="en-US"/>
          </w:rPr>
          <w:t xml:space="preserve"> is specified in table 7.</w:t>
        </w:r>
      </w:ins>
      <w:ins w:id="83" w:author="Richard Bradbury" w:date="2020-06-12T13:49:00Z">
        <w:r>
          <w:rPr>
            <w:lang w:val="en-US"/>
          </w:rPr>
          <w:t>5</w:t>
        </w:r>
      </w:ins>
      <w:ins w:id="84" w:author="Richard Bradbury" w:date="2020-06-12T13:47:00Z">
        <w:r>
          <w:rPr>
            <w:lang w:val="en-US"/>
          </w:rPr>
          <w:t>.3.</w:t>
        </w:r>
      </w:ins>
      <w:ins w:id="85" w:author="Richard Bradbury" w:date="2020-06-12T13:49:00Z">
        <w:r>
          <w:rPr>
            <w:lang w:val="en-US"/>
          </w:rPr>
          <w:t>2</w:t>
        </w:r>
      </w:ins>
      <w:ins w:id="86" w:author="Richard Bradbury" w:date="2020-06-12T13:47:00Z">
        <w:r>
          <w:rPr>
            <w:lang w:val="en-US"/>
          </w:rPr>
          <w:t>-1 below:</w:t>
        </w:r>
      </w:ins>
    </w:p>
    <w:p w14:paraId="1132D474" w14:textId="41DE6C25" w:rsidR="0053311D" w:rsidRDefault="0053311D" w:rsidP="0053311D">
      <w:pPr>
        <w:pStyle w:val="TH"/>
        <w:rPr>
          <w:ins w:id="87" w:author="Richard Bradbury" w:date="2020-06-12T13:47:00Z"/>
          <w:noProof/>
        </w:rPr>
      </w:pPr>
      <w:ins w:id="88" w:author="Richard Bradbury" w:date="2020-06-12T13:47:00Z">
        <w:r w:rsidRPr="00BD46FD">
          <w:rPr>
            <w:noProof/>
          </w:rPr>
          <w:t>Table </w:t>
        </w:r>
        <w:r>
          <w:t>7.</w:t>
        </w:r>
      </w:ins>
      <w:ins w:id="89" w:author="Richard Bradbury" w:date="2020-06-12T13:49:00Z">
        <w:r>
          <w:t>5</w:t>
        </w:r>
      </w:ins>
      <w:ins w:id="90" w:author="Richard Bradbury" w:date="2020-06-12T13:47:00Z">
        <w:r w:rsidRPr="00BD46FD">
          <w:t>.</w:t>
        </w:r>
        <w:r>
          <w:t>3</w:t>
        </w:r>
        <w:r w:rsidRPr="00BD46FD">
          <w:t>.</w:t>
        </w:r>
      </w:ins>
      <w:ins w:id="91" w:author="Richard Bradbury" w:date="2020-06-12T13:49:00Z">
        <w:r>
          <w:t>2</w:t>
        </w:r>
      </w:ins>
      <w:ins w:id="92" w:author="Richard Bradbury" w:date="2020-06-12T13:47:00Z">
        <w:r w:rsidRPr="00BD46FD">
          <w:t xml:space="preserve">-1: </w:t>
        </w:r>
        <w:r w:rsidRPr="00AD5A52">
          <w:t>Definition</w:t>
        </w:r>
        <w:r w:rsidRPr="00BD46FD">
          <w:rPr>
            <w:noProof/>
          </w:rPr>
          <w:t xml:space="preserve"> of </w:t>
        </w:r>
        <w:r>
          <w:rPr>
            <w:noProof/>
          </w:rPr>
          <w:t>Protocol</w:t>
        </w:r>
      </w:ins>
      <w:ins w:id="93" w:author="Richard Bradbury" w:date="2020-06-12T13:51:00Z">
        <w:r>
          <w:rPr>
            <w:noProof/>
          </w:rPr>
          <w:t>Descriptor</w:t>
        </w:r>
      </w:ins>
      <w:ins w:id="94" w:author="Richard Bradbury" w:date="2020-06-12T13:47:00Z">
        <w:r>
          <w:rPr>
            <w:noProof/>
          </w:rPr>
          <w:t xml:space="preserve"> resource</w:t>
        </w:r>
      </w:ins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277"/>
        <w:gridCol w:w="1277"/>
        <w:gridCol w:w="4814"/>
      </w:tblGrid>
      <w:tr w:rsidR="0053311D" w:rsidRPr="007C1FB7" w14:paraId="0087E45B" w14:textId="77777777" w:rsidTr="0053311D">
        <w:trPr>
          <w:tblHeader/>
          <w:ins w:id="95" w:author="Richard Bradbury" w:date="2020-06-12T13:47:00Z"/>
        </w:trPr>
        <w:tc>
          <w:tcPr>
            <w:tcW w:w="1175" w:type="pct"/>
            <w:shd w:val="clear" w:color="auto" w:fill="BFBFBF"/>
          </w:tcPr>
          <w:p w14:paraId="660D321E" w14:textId="77777777" w:rsidR="0053311D" w:rsidRPr="007C1FB7" w:rsidRDefault="0053311D" w:rsidP="005F40F2">
            <w:pPr>
              <w:pStyle w:val="TAH"/>
              <w:rPr>
                <w:ins w:id="96" w:author="Richard Bradbury" w:date="2020-06-12T13:47:00Z"/>
                <w:lang w:val="en-US"/>
              </w:rPr>
            </w:pPr>
            <w:ins w:id="97" w:author="Richard Bradbury" w:date="2020-06-12T13:47:00Z">
              <w:r>
                <w:rPr>
                  <w:lang w:val="en-US"/>
                </w:rPr>
                <w:t>Property n</w:t>
              </w:r>
              <w:r w:rsidRPr="007C1FB7">
                <w:rPr>
                  <w:lang w:val="en-US"/>
                </w:rPr>
                <w:t>ame</w:t>
              </w:r>
            </w:ins>
          </w:p>
        </w:tc>
        <w:tc>
          <w:tcPr>
            <w:tcW w:w="663" w:type="pct"/>
            <w:shd w:val="clear" w:color="auto" w:fill="BFBFBF"/>
          </w:tcPr>
          <w:p w14:paraId="234889C8" w14:textId="77777777" w:rsidR="0053311D" w:rsidRPr="007C1FB7" w:rsidRDefault="0053311D" w:rsidP="005F40F2">
            <w:pPr>
              <w:pStyle w:val="TAH"/>
              <w:rPr>
                <w:ins w:id="98" w:author="Richard Bradbury" w:date="2020-06-12T13:47:00Z"/>
                <w:lang w:val="en-US"/>
              </w:rPr>
            </w:pPr>
            <w:ins w:id="99" w:author="Richard Bradbury" w:date="2020-06-12T13:47:00Z">
              <w:r>
                <w:rPr>
                  <w:lang w:val="en-US"/>
                </w:rPr>
                <w:t xml:space="preserve">Data </w:t>
              </w:r>
              <w:r w:rsidRPr="007C1FB7">
                <w:rPr>
                  <w:lang w:val="en-US"/>
                </w:rPr>
                <w:t>Type</w:t>
              </w:r>
            </w:ins>
          </w:p>
        </w:tc>
        <w:tc>
          <w:tcPr>
            <w:tcW w:w="663" w:type="pct"/>
            <w:shd w:val="clear" w:color="auto" w:fill="BFBFBF"/>
          </w:tcPr>
          <w:p w14:paraId="30DA922D" w14:textId="77777777" w:rsidR="0053311D" w:rsidRPr="007C1FB7" w:rsidRDefault="0053311D" w:rsidP="005F40F2">
            <w:pPr>
              <w:pStyle w:val="TAH"/>
              <w:rPr>
                <w:ins w:id="100" w:author="Richard Bradbury" w:date="2020-06-12T13:47:00Z"/>
                <w:lang w:val="en-US"/>
              </w:rPr>
            </w:pPr>
            <w:ins w:id="101" w:author="Richard Bradbury" w:date="2020-06-12T13:4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499" w:type="pct"/>
            <w:shd w:val="clear" w:color="auto" w:fill="BFBFBF"/>
          </w:tcPr>
          <w:p w14:paraId="4C269DFE" w14:textId="77777777" w:rsidR="0053311D" w:rsidRPr="007C1FB7" w:rsidRDefault="0053311D" w:rsidP="005F40F2">
            <w:pPr>
              <w:pStyle w:val="TAH"/>
              <w:rPr>
                <w:ins w:id="102" w:author="Richard Bradbury" w:date="2020-06-12T13:47:00Z"/>
                <w:lang w:val="en-US"/>
              </w:rPr>
            </w:pPr>
            <w:ins w:id="103" w:author="Richard Bradbury" w:date="2020-06-12T13:47:00Z">
              <w:r w:rsidRPr="007C1FB7">
                <w:rPr>
                  <w:lang w:val="en-US"/>
                </w:rPr>
                <w:t>Description</w:t>
              </w:r>
            </w:ins>
          </w:p>
        </w:tc>
      </w:tr>
      <w:tr w:rsidR="0053311D" w:rsidRPr="007C1FB7" w14:paraId="37E5B116" w14:textId="77777777" w:rsidTr="0053311D">
        <w:trPr>
          <w:ins w:id="104" w:author="Richard Bradbury" w:date="2020-06-12T13:47:00Z"/>
        </w:trPr>
        <w:tc>
          <w:tcPr>
            <w:tcW w:w="1175" w:type="pct"/>
            <w:shd w:val="clear" w:color="auto" w:fill="auto"/>
          </w:tcPr>
          <w:p w14:paraId="5DA2B6E0" w14:textId="0B4A31F6" w:rsidR="0053311D" w:rsidRDefault="0053311D" w:rsidP="005F40F2">
            <w:pPr>
              <w:pStyle w:val="TAL"/>
              <w:rPr>
                <w:ins w:id="105" w:author="Richard Bradbury" w:date="2020-06-12T13:47:00Z"/>
                <w:rStyle w:val="Code"/>
              </w:rPr>
            </w:pPr>
            <w:ins w:id="106" w:author="Richard Bradbury" w:date="2020-06-12T13:47:00Z">
              <w:r>
                <w:rPr>
                  <w:rStyle w:val="Code"/>
                </w:rPr>
                <w:t>termIdentifier</w:t>
              </w:r>
            </w:ins>
          </w:p>
        </w:tc>
        <w:tc>
          <w:tcPr>
            <w:tcW w:w="663" w:type="pct"/>
            <w:shd w:val="clear" w:color="auto" w:fill="auto"/>
          </w:tcPr>
          <w:p w14:paraId="464E8EE9" w14:textId="77777777" w:rsidR="0053311D" w:rsidRDefault="0053311D" w:rsidP="005F40F2">
            <w:pPr>
              <w:pStyle w:val="TAL"/>
              <w:rPr>
                <w:ins w:id="107" w:author="Richard Bradbury" w:date="2020-06-12T13:47:00Z"/>
                <w:lang w:val="en-US"/>
              </w:rPr>
            </w:pPr>
            <w:ins w:id="108" w:author="Richard Bradbury" w:date="2020-06-12T13:47:00Z">
              <w:r>
                <w:rPr>
                  <w:lang w:val="en-US"/>
                </w:rPr>
                <w:t>URI String</w:t>
              </w:r>
            </w:ins>
          </w:p>
        </w:tc>
        <w:tc>
          <w:tcPr>
            <w:tcW w:w="663" w:type="pct"/>
          </w:tcPr>
          <w:p w14:paraId="4ECD4AD3" w14:textId="77777777" w:rsidR="0053311D" w:rsidRDefault="0053311D" w:rsidP="005F40F2">
            <w:pPr>
              <w:pStyle w:val="TAC"/>
              <w:rPr>
                <w:ins w:id="109" w:author="Richard Bradbury" w:date="2020-06-12T13:47:00Z"/>
                <w:lang w:val="en-US"/>
              </w:rPr>
            </w:pPr>
            <w:ins w:id="110" w:author="Richard Bradbury" w:date="2020-06-12T13:47:00Z">
              <w:r>
                <w:rPr>
                  <w:lang w:val="en-US"/>
                </w:rPr>
                <w:t>1..1</w:t>
              </w:r>
            </w:ins>
          </w:p>
        </w:tc>
        <w:tc>
          <w:tcPr>
            <w:tcW w:w="2499" w:type="pct"/>
            <w:shd w:val="clear" w:color="auto" w:fill="auto"/>
          </w:tcPr>
          <w:p w14:paraId="34BC53C0" w14:textId="77777777" w:rsidR="0053311D" w:rsidRDefault="0053311D" w:rsidP="005F40F2">
            <w:pPr>
              <w:pStyle w:val="TAL"/>
              <w:rPr>
                <w:ins w:id="111" w:author="Richard Bradbury" w:date="2020-06-12T13:47:00Z"/>
                <w:lang w:val="en-US"/>
              </w:rPr>
            </w:pPr>
            <w:ins w:id="112" w:author="Richard Bradbury" w:date="2020-06-12T13:47:00Z">
              <w:r>
                <w:rPr>
                  <w:lang w:val="en-US"/>
                </w:rPr>
                <w:t xml:space="preserve">A </w:t>
              </w:r>
              <w:proofErr w:type="gramStart"/>
              <w:r>
                <w:rPr>
                  <w:lang w:val="en-US"/>
                </w:rPr>
                <w:t>fully-qualified</w:t>
              </w:r>
              <w:proofErr w:type="gramEnd"/>
              <w:r>
                <w:rPr>
                  <w:lang w:val="en-US"/>
                </w:rPr>
                <w:t xml:space="preserve"> term identifier from the controlled vocabulary </w:t>
              </w:r>
              <w:r w:rsidRPr="003A35A3">
                <w:rPr>
                  <w:rStyle w:val="Code"/>
                </w:rPr>
                <w:t>urn:3gpp:5gms:ingest-protocol</w:t>
              </w:r>
              <w:r>
                <w:rPr>
                  <w:lang w:val="en-US"/>
                </w:rPr>
                <w:t>, as specified in clause 7.5.4.</w:t>
              </w:r>
            </w:ins>
          </w:p>
        </w:tc>
      </w:tr>
      <w:tr w:rsidR="0053311D" w:rsidRPr="007C1FB7" w14:paraId="055B28F3" w14:textId="77777777" w:rsidTr="0053311D">
        <w:trPr>
          <w:ins w:id="113" w:author="Richard Bradbury" w:date="2020-06-12T13:47:00Z"/>
        </w:trPr>
        <w:tc>
          <w:tcPr>
            <w:tcW w:w="1175" w:type="pct"/>
            <w:shd w:val="clear" w:color="auto" w:fill="auto"/>
          </w:tcPr>
          <w:p w14:paraId="01C765A6" w14:textId="386B530E" w:rsidR="0053311D" w:rsidRDefault="0053311D" w:rsidP="005F40F2">
            <w:pPr>
              <w:pStyle w:val="TAL"/>
              <w:rPr>
                <w:ins w:id="114" w:author="Richard Bradbury" w:date="2020-06-12T13:47:00Z"/>
                <w:rStyle w:val="Code"/>
              </w:rPr>
            </w:pPr>
            <w:ins w:id="115" w:author="Richard Bradbury" w:date="2020-06-12T13:47:00Z">
              <w:r>
                <w:rPr>
                  <w:rStyle w:val="Code"/>
                </w:rPr>
                <w:t>descriptionLocator</w:t>
              </w:r>
            </w:ins>
          </w:p>
        </w:tc>
        <w:tc>
          <w:tcPr>
            <w:tcW w:w="663" w:type="pct"/>
            <w:shd w:val="clear" w:color="auto" w:fill="auto"/>
          </w:tcPr>
          <w:p w14:paraId="59933DD0" w14:textId="77777777" w:rsidR="0053311D" w:rsidRDefault="0053311D" w:rsidP="005F40F2">
            <w:pPr>
              <w:pStyle w:val="TAL"/>
              <w:rPr>
                <w:ins w:id="116" w:author="Richard Bradbury" w:date="2020-06-12T13:47:00Z"/>
                <w:lang w:val="en-US"/>
              </w:rPr>
            </w:pPr>
            <w:ins w:id="117" w:author="Richard Bradbury" w:date="2020-06-12T13:47:00Z">
              <w:r>
                <w:rPr>
                  <w:lang w:val="en-US"/>
                </w:rPr>
                <w:t>URL String</w:t>
              </w:r>
            </w:ins>
          </w:p>
        </w:tc>
        <w:tc>
          <w:tcPr>
            <w:tcW w:w="663" w:type="pct"/>
          </w:tcPr>
          <w:p w14:paraId="00B72A5D" w14:textId="77777777" w:rsidR="0053311D" w:rsidRDefault="0053311D" w:rsidP="005F40F2">
            <w:pPr>
              <w:pStyle w:val="TAC"/>
              <w:rPr>
                <w:ins w:id="118" w:author="Richard Bradbury" w:date="2020-06-12T13:47:00Z"/>
                <w:lang w:val="en-US"/>
              </w:rPr>
            </w:pPr>
            <w:ins w:id="119" w:author="Richard Bradbury" w:date="2020-06-12T13:47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2499" w:type="pct"/>
            <w:shd w:val="clear" w:color="auto" w:fill="auto"/>
          </w:tcPr>
          <w:p w14:paraId="0DE0D514" w14:textId="4EC877E6" w:rsidR="0053311D" w:rsidRDefault="0053311D" w:rsidP="005F40F2">
            <w:pPr>
              <w:pStyle w:val="TAL"/>
              <w:rPr>
                <w:ins w:id="120" w:author="Richard Bradbury" w:date="2020-06-12T13:47:00Z"/>
                <w:lang w:val="en-US"/>
              </w:rPr>
            </w:pPr>
            <w:ins w:id="121" w:author="Richard Bradbury" w:date="2020-06-12T13:47:00Z">
              <w:r>
                <w:rPr>
                  <w:lang w:val="en-US"/>
                </w:rPr>
                <w:t>The location of a description of the ingest protocol, for example the</w:t>
              </w:r>
            </w:ins>
            <w:ins w:id="122" w:author="Richard Bradbury" w:date="2020-06-12T13:54:00Z">
              <w:r w:rsidR="0054471B">
                <w:rPr>
                  <w:lang w:val="en-US"/>
                </w:rPr>
                <w:t xml:space="preserve"> public</w:t>
              </w:r>
            </w:ins>
            <w:ins w:id="123" w:author="Richard Bradbury" w:date="2020-06-12T13:47:00Z">
              <w:r>
                <w:rPr>
                  <w:lang w:val="en-US"/>
                </w:rPr>
                <w:t xml:space="preserve"> web URL of its specification.</w:t>
              </w:r>
            </w:ins>
          </w:p>
        </w:tc>
      </w:tr>
    </w:tbl>
    <w:p w14:paraId="153EB89A" w14:textId="77777777" w:rsidR="0053311D" w:rsidRPr="00B13C1C" w:rsidRDefault="0053311D" w:rsidP="0053311D">
      <w:pPr>
        <w:rPr>
          <w:ins w:id="124" w:author="Richard Bradbury" w:date="2020-06-12T13:47:00Z"/>
        </w:rPr>
      </w:pPr>
    </w:p>
    <w:p w14:paraId="71EA1EDD" w14:textId="54603B31" w:rsidR="0054471B" w:rsidRDefault="00DE1B57" w:rsidP="00DE1B57">
      <w:pPr>
        <w:spacing w:after="720"/>
        <w:rPr>
          <w:ins w:id="125" w:author="Richard Bradbury" w:date="2020-06-12T13:52:00Z"/>
          <w:b/>
          <w:i/>
          <w:highlight w:val="yellow"/>
        </w:rPr>
      </w:pPr>
      <w:r w:rsidRPr="00F66D5C">
        <w:rPr>
          <w:b/>
          <w:i/>
          <w:highlight w:val="yellow"/>
        </w:rPr>
        <w:t>================================END OF SECOND CHANGE==============================</w:t>
      </w:r>
      <w:ins w:id="126" w:author="Richard Bradbury" w:date="2020-06-12T13:52:00Z">
        <w:r w:rsidR="0054471B">
          <w:rPr>
            <w:b/>
            <w:i/>
            <w:highlight w:val="yellow"/>
          </w:rPr>
          <w:br w:type="page"/>
        </w:r>
      </w:ins>
    </w:p>
    <w:bookmarkEnd w:id="70"/>
    <w:bookmarkEnd w:id="71"/>
    <w:p w14:paraId="61F43DAE" w14:textId="77777777" w:rsidR="00330B38" w:rsidRDefault="00330B38" w:rsidP="00330B38">
      <w:pPr>
        <w:keepNext/>
        <w:rPr>
          <w:b/>
          <w:i/>
        </w:rPr>
      </w:pPr>
      <w:r w:rsidRPr="00F66D5C">
        <w:rPr>
          <w:b/>
          <w:i/>
          <w:highlight w:val="yellow"/>
        </w:rPr>
        <w:lastRenderedPageBreak/>
        <w:t>===================</w:t>
      </w:r>
      <w:r>
        <w:rPr>
          <w:b/>
          <w:i/>
          <w:highlight w:val="yellow"/>
        </w:rPr>
        <w:t>=</w:t>
      </w:r>
      <w:r w:rsidRPr="00F66D5C">
        <w:rPr>
          <w:b/>
          <w:i/>
          <w:highlight w:val="yellow"/>
        </w:rPr>
        <w:t xml:space="preserve">============START OF </w:t>
      </w:r>
      <w:r>
        <w:rPr>
          <w:b/>
          <w:i/>
          <w:highlight w:val="yellow"/>
        </w:rPr>
        <w:t>THIR</w:t>
      </w:r>
      <w:r w:rsidRPr="00F66D5C">
        <w:rPr>
          <w:b/>
          <w:i/>
          <w:highlight w:val="yellow"/>
        </w:rPr>
        <w:t>D CHANGE====</w:t>
      </w:r>
      <w:r>
        <w:rPr>
          <w:b/>
          <w:i/>
          <w:highlight w:val="yellow"/>
        </w:rPr>
        <w:t>=</w:t>
      </w:r>
      <w:r w:rsidRPr="00F66D5C">
        <w:rPr>
          <w:b/>
          <w:i/>
          <w:highlight w:val="yellow"/>
        </w:rPr>
        <w:t>=========================</w:t>
      </w:r>
    </w:p>
    <w:p w14:paraId="1A4BA9C9" w14:textId="77777777" w:rsidR="00DE1B57" w:rsidRPr="00236EF0" w:rsidRDefault="00DE1B57" w:rsidP="00DE1B57">
      <w:pPr>
        <w:pStyle w:val="Heading3"/>
      </w:pPr>
      <w:r>
        <w:t>7.5.4</w:t>
      </w:r>
      <w:r>
        <w:tab/>
        <w:t>Media ingest protocols</w:t>
      </w:r>
      <w:bookmarkEnd w:id="72"/>
    </w:p>
    <w:p w14:paraId="63BD420F" w14:textId="77777777" w:rsidR="00DE1B57" w:rsidRDefault="00DE1B57" w:rsidP="00DE1B57">
      <w:pPr>
        <w:pStyle w:val="Heading4"/>
      </w:pPr>
      <w:bookmarkStart w:id="127" w:name="_Toc42091947"/>
      <w:r>
        <w:t>7.5.4.1</w:t>
      </w:r>
      <w:r>
        <w:tab/>
        <w:t>Introduction</w:t>
      </w:r>
      <w:bookmarkEnd w:id="127"/>
    </w:p>
    <w:p w14:paraId="6E9C2292" w14:textId="7ED66148" w:rsidR="00DE1B57" w:rsidRDefault="00DE1B57" w:rsidP="003A35A3">
      <w:pPr>
        <w:keepNext/>
      </w:pPr>
      <w:r>
        <w:t xml:space="preserve">Every media ingest protocol shall be uniquely identified by a URI string </w:t>
      </w:r>
      <w:ins w:id="128" w:author="Richard Bradbury" w:date="2020-06-12T14:04:00Z">
        <w:r w:rsidR="00356AC6">
          <w:t xml:space="preserve">term identifier </w:t>
        </w:r>
      </w:ins>
      <w:r>
        <w:t xml:space="preserve">allocated within the scope of the name space </w:t>
      </w:r>
      <w:r w:rsidRPr="006610F5">
        <w:rPr>
          <w:rStyle w:val="Code"/>
        </w:rPr>
        <w:t>urn:3gpp:5gms:ingest-protocol</w:t>
      </w:r>
      <w:r>
        <w:t>.</w:t>
      </w:r>
    </w:p>
    <w:p w14:paraId="76E7352B" w14:textId="45F0E8D2" w:rsidR="00DE1B57" w:rsidDel="00330B38" w:rsidRDefault="00DE1B57" w:rsidP="003A35A3">
      <w:pPr>
        <w:keepNext/>
        <w:rPr>
          <w:del w:id="129" w:author="Richard Bradbury" w:date="2020-06-12T13:32:00Z"/>
        </w:rPr>
      </w:pPr>
      <w:del w:id="130" w:author="Richard Bradbury" w:date="2020-06-12T13:32:00Z">
        <w:r w:rsidDel="00330B38">
          <w:delText>This specification defines a single DASH-based media ingest protocol.</w:delText>
        </w:r>
      </w:del>
    </w:p>
    <w:p w14:paraId="5A20E4C6" w14:textId="4070256E" w:rsidR="00330B38" w:rsidRDefault="00330B38" w:rsidP="00330B38">
      <w:pPr>
        <w:pStyle w:val="Heading4"/>
        <w:rPr>
          <w:ins w:id="131" w:author="Richard Bradbury" w:date="2020-06-12T13:32:00Z"/>
        </w:rPr>
      </w:pPr>
      <w:bookmarkStart w:id="132" w:name="_Toc42091948"/>
      <w:ins w:id="133" w:author="Richard Bradbury" w:date="2020-06-12T13:32:00Z">
        <w:r>
          <w:t>7.5.4.2</w:t>
        </w:r>
        <w:r>
          <w:tab/>
          <w:t>HTTP pull-based media ingest protocol</w:t>
        </w:r>
      </w:ins>
    </w:p>
    <w:p w14:paraId="502B48A7" w14:textId="6729C74D" w:rsidR="003A35A3" w:rsidRPr="00397A2A" w:rsidRDefault="003A35A3" w:rsidP="003A35A3">
      <w:pPr>
        <w:keepLines/>
        <w:rPr>
          <w:ins w:id="134" w:author="Richard Bradbury" w:date="2020-06-12T13:34:00Z"/>
        </w:rPr>
      </w:pPr>
      <w:ins w:id="135" w:author="Richard Bradbury" w:date="2020-06-12T13:34:00Z">
        <w:r w:rsidRPr="003A35A3">
          <w:t xml:space="preserve">If </w:t>
        </w:r>
        <w:r w:rsidRPr="003A35A3">
          <w:rPr>
            <w:rStyle w:val="Code"/>
          </w:rPr>
          <w:t>IngestConfiguration[protocol]</w:t>
        </w:r>
        <w:r w:rsidRPr="003A35A3">
          <w:t xml:space="preserve"> in the Content Hosting Configuration is set to </w:t>
        </w:r>
        <w:r w:rsidRPr="003A35A3">
          <w:rPr>
            <w:rStyle w:val="Code"/>
          </w:rPr>
          <w:t>urn:3gpp:5gms:ingest-protocol:http-pull</w:t>
        </w:r>
        <w:r w:rsidRPr="003A35A3">
          <w:t xml:space="preserve">, media resources shall be ingested by the 5GMSd AS using HTTP [9]. The </w:t>
        </w:r>
        <w:r w:rsidRPr="003A35A3">
          <w:rPr>
            <w:rStyle w:val="Code"/>
          </w:rPr>
          <w:t>IngestConfiguration[pull]</w:t>
        </w:r>
        <w:r w:rsidRPr="003A35A3">
          <w:t xml:space="preserve"> shall be set to True, indicating that a Pull-based protocol is used. The </w:t>
        </w:r>
        <w:r w:rsidRPr="003A35A3">
          <w:rPr>
            <w:rStyle w:val="Code"/>
          </w:rPr>
          <w:t>IngestConfiguration[entryPoint]</w:t>
        </w:r>
        <w:r w:rsidRPr="003A35A3">
          <w:t xml:space="preserve"> and </w:t>
        </w:r>
        <w:r w:rsidRPr="003A35A3">
          <w:rPr>
            <w:rStyle w:val="Code"/>
          </w:rPr>
          <w:t>IngestConfiguration[path]</w:t>
        </w:r>
        <w:r w:rsidRPr="003A35A3">
          <w:t xml:space="preserve"> parameters shall point at the content location on the</w:t>
        </w:r>
        <w:r w:rsidRPr="00397A2A">
          <w:t xml:space="preserve"> 5GMSd Application Provider’s origin server, as specified in table 7.6.3.1</w:t>
        </w:r>
        <w:r w:rsidRPr="00397A2A">
          <w:noBreakHyphen/>
          <w:t xml:space="preserve">1. The base URL provided in </w:t>
        </w:r>
        <w:r w:rsidRPr="003A35A3">
          <w:rPr>
            <w:rStyle w:val="Code"/>
          </w:rPr>
          <w:t>IngestConfiguration[entryPoint]</w:t>
        </w:r>
        <w:r w:rsidRPr="00397A2A">
          <w:t xml:space="preserve"> may indicate the use of HTTPS [16].</w:t>
        </w:r>
      </w:ins>
    </w:p>
    <w:p w14:paraId="278F0763" w14:textId="4D5D1877" w:rsidR="003A35A3" w:rsidRDefault="003A35A3" w:rsidP="003A35A3">
      <w:pPr>
        <w:rPr>
          <w:ins w:id="136" w:author="Richard Bradbury" w:date="2020-06-12T13:34:00Z"/>
        </w:rPr>
      </w:pPr>
      <w:ins w:id="137" w:author="Richard Bradbury" w:date="2020-06-12T13:34:00Z">
        <w:r w:rsidRPr="00397A2A">
          <w:t xml:space="preserve">When the 5GMSd AS receives </w:t>
        </w:r>
      </w:ins>
      <w:ins w:id="138" w:author="Richard Bradbury" w:date="2020-06-12T13:55:00Z">
        <w:r w:rsidR="0054471B">
          <w:t xml:space="preserve">a </w:t>
        </w:r>
      </w:ins>
      <w:ins w:id="139" w:author="Richard Bradbury" w:date="2020-06-12T13:34:00Z">
        <w:r w:rsidRPr="00397A2A">
          <w:t xml:space="preserve">request for </w:t>
        </w:r>
      </w:ins>
      <w:ins w:id="140" w:author="Richard Bradbury" w:date="2020-06-12T13:55:00Z">
        <w:r w:rsidR="0054471B">
          <w:t xml:space="preserve">a </w:t>
        </w:r>
      </w:ins>
      <w:ins w:id="141" w:author="Richard Bradbury" w:date="2020-06-12T13:34:00Z">
        <w:r w:rsidRPr="00397A2A">
          <w:t xml:space="preserve">media resource at interface M4d that cannot be satisfied from its content cache, the request shall be transformed into a corresponding HTTP </w:t>
        </w:r>
        <w:r w:rsidRPr="00397A2A">
          <w:rPr>
            <w:rStyle w:val="HTTPMethod"/>
            <w:sz w:val="19"/>
            <w:szCs w:val="19"/>
          </w:rPr>
          <w:t>GET</w:t>
        </w:r>
        <w:r w:rsidRPr="00397A2A">
          <w:t xml:space="preserve"> request directed to the 5GMSd Application Provider’s origin server via interface M2d, using the abovementioned </w:t>
        </w:r>
      </w:ins>
      <w:ins w:id="142" w:author="Richard Bradbury" w:date="2020-06-12T13:56:00Z">
        <w:r w:rsidR="0054471B" w:rsidRPr="003A35A3">
          <w:rPr>
            <w:rStyle w:val="Code"/>
          </w:rPr>
          <w:t>entryPoint</w:t>
        </w:r>
        <w:r w:rsidR="0054471B" w:rsidRPr="00397A2A">
          <w:t xml:space="preserve"> </w:t>
        </w:r>
      </w:ins>
      <w:ins w:id="143" w:author="Richard Bradbury" w:date="2020-06-12T13:34:00Z">
        <w:r w:rsidRPr="00397A2A">
          <w:t xml:space="preserve">and </w:t>
        </w:r>
      </w:ins>
      <w:ins w:id="144" w:author="Richard Bradbury" w:date="2020-06-12T13:56:00Z">
        <w:r w:rsidR="0054471B" w:rsidRPr="003A35A3">
          <w:rPr>
            <w:rStyle w:val="Code"/>
          </w:rPr>
          <w:t>path</w:t>
        </w:r>
        <w:r w:rsidR="0054471B" w:rsidRPr="00397A2A">
          <w:t xml:space="preserve"> </w:t>
        </w:r>
      </w:ins>
      <w:ins w:id="145" w:author="Richard Bradbury" w:date="2020-06-12T13:34:00Z">
        <w:r w:rsidRPr="00397A2A">
          <w:t>parameters to construct the request URL.</w:t>
        </w:r>
      </w:ins>
    </w:p>
    <w:p w14:paraId="1EEFB5D3" w14:textId="234CCDC8" w:rsidR="00DE1B57" w:rsidRDefault="00DE1B57" w:rsidP="00DE1B57">
      <w:pPr>
        <w:pStyle w:val="Heading4"/>
      </w:pPr>
      <w:r>
        <w:t>7.5.4.</w:t>
      </w:r>
      <w:del w:id="146" w:author="Richard Bradbury" w:date="2020-06-12T13:32:00Z">
        <w:r w:rsidDel="00330B38">
          <w:delText>2</w:delText>
        </w:r>
      </w:del>
      <w:ins w:id="147" w:author="Richard Bradbury" w:date="2020-06-12T13:32:00Z">
        <w:r w:rsidR="00330B38">
          <w:t>3</w:t>
        </w:r>
      </w:ins>
      <w:r>
        <w:tab/>
        <w:t>DASH</w:t>
      </w:r>
      <w:ins w:id="148" w:author="Richard Bradbury" w:date="2020-06-12T13:32:00Z">
        <w:r w:rsidR="00330B38">
          <w:t xml:space="preserve"> push</w:t>
        </w:r>
      </w:ins>
      <w:r>
        <w:t>-based media ingest protocol</w:t>
      </w:r>
      <w:bookmarkEnd w:id="132"/>
    </w:p>
    <w:p w14:paraId="4EDCAC8A" w14:textId="414C17F7" w:rsidR="00DE1B57" w:rsidRDefault="00DE1B57" w:rsidP="00330B38">
      <w:pPr>
        <w:keepNext/>
        <w:keepLines/>
      </w:pPr>
      <w:r>
        <w:t xml:space="preserve">If </w:t>
      </w:r>
      <w:r>
        <w:rPr>
          <w:rStyle w:val="Code"/>
        </w:rPr>
        <w:t>Ingest</w:t>
      </w:r>
      <w:r w:rsidRPr="00B468B0">
        <w:rPr>
          <w:rStyle w:val="Code"/>
        </w:rPr>
        <w:t>Configuration[protocol]</w:t>
      </w:r>
      <w:r>
        <w:t xml:space="preserve"> in the Content Hosting Configuration is set to </w:t>
      </w:r>
      <w:r w:rsidRPr="006610F5">
        <w:rPr>
          <w:rStyle w:val="Code"/>
        </w:rPr>
        <w:t>urn:3gpp:5gms:ingest-protocol:</w:t>
      </w:r>
      <w:r w:rsidRPr="00B468B0">
        <w:rPr>
          <w:rStyle w:val="Code"/>
        </w:rPr>
        <w:t>dash-if-ingest</w:t>
      </w:r>
      <w:r>
        <w:t xml:space="preserve">, media resources shall be ingested by the 5GMSd AS as specified by [3]. The </w:t>
      </w:r>
      <w:r>
        <w:rPr>
          <w:rStyle w:val="Code"/>
        </w:rPr>
        <w:t>Ingest</w:t>
      </w:r>
      <w:r w:rsidRPr="00B468B0">
        <w:rPr>
          <w:rStyle w:val="Code"/>
        </w:rPr>
        <w:t>Configuration[pull]</w:t>
      </w:r>
      <w:r>
        <w:t xml:space="preserve"> shall be set to False, indicating that a Push-based protocol is used. The </w:t>
      </w:r>
      <w:r>
        <w:rPr>
          <w:rStyle w:val="Code"/>
        </w:rPr>
        <w:t>Ingest</w:t>
      </w:r>
      <w:r w:rsidRPr="00B468B0">
        <w:rPr>
          <w:rStyle w:val="Code"/>
        </w:rPr>
        <w:t>Configuration[</w:t>
      </w:r>
      <w:r>
        <w:rPr>
          <w:rStyle w:val="Code"/>
        </w:rPr>
        <w:t>entryPoint]</w:t>
      </w:r>
      <w:r>
        <w:t xml:space="preserve"> parameter shall be set to the URL that will be used to upload the DASH segments and MPD to the 5GMSd</w:t>
      </w:r>
      <w:r w:rsidDel="00AD2C79">
        <w:t xml:space="preserve"> </w:t>
      </w:r>
      <w:r>
        <w:t xml:space="preserve">AS at interface M2d. This entry point URL shall not contain a path: the path for the URL shall instead be specified by the </w:t>
      </w:r>
      <w:r>
        <w:rPr>
          <w:rStyle w:val="Code"/>
        </w:rPr>
        <w:t>Ingest</w:t>
      </w:r>
      <w:r w:rsidRPr="00B468B0">
        <w:rPr>
          <w:rStyle w:val="Code"/>
        </w:rPr>
        <w:t>Configuration[Path]</w:t>
      </w:r>
      <w:r>
        <w:t xml:space="preserve"> parameter.</w:t>
      </w:r>
    </w:p>
    <w:p w14:paraId="1F403427" w14:textId="7EB958EF" w:rsidR="00330B38" w:rsidRPr="00330B38" w:rsidRDefault="00330B38" w:rsidP="00330B38">
      <w:pPr>
        <w:spacing w:after="720"/>
      </w:pPr>
      <w:r w:rsidRPr="00F66D5C">
        <w:rPr>
          <w:b/>
          <w:i/>
          <w:highlight w:val="yellow"/>
        </w:rPr>
        <w:t>=======================</w:t>
      </w:r>
      <w:r>
        <w:rPr>
          <w:b/>
          <w:i/>
          <w:highlight w:val="yellow"/>
        </w:rPr>
        <w:t>=</w:t>
      </w:r>
      <w:r w:rsidRPr="00F66D5C">
        <w:rPr>
          <w:b/>
          <w:i/>
          <w:highlight w:val="yellow"/>
        </w:rPr>
        <w:t xml:space="preserve">=========END OF </w:t>
      </w:r>
      <w:r>
        <w:rPr>
          <w:b/>
          <w:i/>
          <w:highlight w:val="yellow"/>
        </w:rPr>
        <w:t>THIR</w:t>
      </w:r>
      <w:r w:rsidRPr="00F66D5C">
        <w:rPr>
          <w:b/>
          <w:i/>
          <w:highlight w:val="yellow"/>
        </w:rPr>
        <w:t>D CHANGE=====</w:t>
      </w:r>
      <w:r>
        <w:rPr>
          <w:b/>
          <w:i/>
          <w:highlight w:val="yellow"/>
        </w:rPr>
        <w:t>=</w:t>
      </w:r>
      <w:r w:rsidRPr="00F66D5C">
        <w:rPr>
          <w:b/>
          <w:i/>
          <w:highlight w:val="yellow"/>
        </w:rPr>
        <w:t>=========================</w:t>
      </w:r>
    </w:p>
    <w:sectPr w:rsidR="00330B38" w:rsidRPr="00330B38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4C1435" w14:textId="77777777" w:rsidR="001D2DD4" w:rsidRDefault="001D2DD4">
      <w:r>
        <w:separator/>
      </w:r>
    </w:p>
  </w:endnote>
  <w:endnote w:type="continuationSeparator" w:id="0">
    <w:p w14:paraId="198DD0EC" w14:textId="77777777" w:rsidR="001D2DD4" w:rsidRDefault="001D2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D399B6" w14:textId="77777777" w:rsidR="00276890" w:rsidRDefault="0027689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822845" w14:textId="77777777" w:rsidR="001D2DD4" w:rsidRDefault="001D2DD4">
      <w:r>
        <w:separator/>
      </w:r>
    </w:p>
  </w:footnote>
  <w:footnote w:type="continuationSeparator" w:id="0">
    <w:p w14:paraId="67718905" w14:textId="77777777" w:rsidR="001D2DD4" w:rsidRDefault="001D2D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014B2F" w14:textId="77777777" w:rsidR="00276890" w:rsidRDefault="002768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8B64B" w14:textId="77777777" w:rsidR="00276890" w:rsidRDefault="0027689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0563A2E" w14:textId="77777777" w:rsidR="00276890" w:rsidRDefault="002768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FD3006"/>
    <w:multiLevelType w:val="hybridMultilevel"/>
    <w:tmpl w:val="1D3023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C60BA5"/>
    <w:multiLevelType w:val="hybridMultilevel"/>
    <w:tmpl w:val="E22690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5547A"/>
    <w:multiLevelType w:val="hybridMultilevel"/>
    <w:tmpl w:val="0790A1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692C9E"/>
    <w:multiLevelType w:val="hybridMultilevel"/>
    <w:tmpl w:val="E18EB5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15"/>
  </w:num>
  <w:num w:numId="6">
    <w:abstractNumId w:val="5"/>
  </w:num>
  <w:num w:numId="7">
    <w:abstractNumId w:val="6"/>
  </w:num>
  <w:num w:numId="8">
    <w:abstractNumId w:val="12"/>
  </w:num>
  <w:num w:numId="9">
    <w:abstractNumId w:val="3"/>
  </w:num>
  <w:num w:numId="10">
    <w:abstractNumId w:val="7"/>
  </w:num>
  <w:num w:numId="11">
    <w:abstractNumId w:val="10"/>
  </w:num>
  <w:num w:numId="12">
    <w:abstractNumId w:val="8"/>
  </w:num>
  <w:num w:numId="13">
    <w:abstractNumId w:val="2"/>
  </w:num>
  <w:num w:numId="14">
    <w:abstractNumId w:val="4"/>
  </w:num>
  <w:num w:numId="15">
    <w:abstractNumId w:val="18"/>
  </w:num>
  <w:num w:numId="16">
    <w:abstractNumId w:val="13"/>
  </w:num>
  <w:num w:numId="17">
    <w:abstractNumId w:val="17"/>
  </w:num>
  <w:num w:numId="18">
    <w:abstractNumId w:val="14"/>
  </w:num>
  <w:num w:numId="19">
    <w:abstractNumId w:val="11"/>
  </w:num>
  <w:num w:numId="20">
    <w:abstractNumId w:val="9"/>
  </w:num>
  <w:num w:numId="21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ichard Bradbury">
    <w15:presenceInfo w15:providerId="None" w15:userId="Richard Brad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A6B"/>
    <w:rsid w:val="00021E10"/>
    <w:rsid w:val="00022E4A"/>
    <w:rsid w:val="00034132"/>
    <w:rsid w:val="00053869"/>
    <w:rsid w:val="00075312"/>
    <w:rsid w:val="000A6394"/>
    <w:rsid w:val="000B4417"/>
    <w:rsid w:val="000B7FED"/>
    <w:rsid w:val="000C038A"/>
    <w:rsid w:val="000C6598"/>
    <w:rsid w:val="000D61FA"/>
    <w:rsid w:val="000F32CD"/>
    <w:rsid w:val="0010089C"/>
    <w:rsid w:val="00104B8D"/>
    <w:rsid w:val="00112165"/>
    <w:rsid w:val="0011599C"/>
    <w:rsid w:val="00121454"/>
    <w:rsid w:val="001230AB"/>
    <w:rsid w:val="0012311B"/>
    <w:rsid w:val="00123995"/>
    <w:rsid w:val="001356F8"/>
    <w:rsid w:val="00141E9C"/>
    <w:rsid w:val="00144572"/>
    <w:rsid w:val="00145D43"/>
    <w:rsid w:val="00146279"/>
    <w:rsid w:val="00163315"/>
    <w:rsid w:val="00192C46"/>
    <w:rsid w:val="001A08B3"/>
    <w:rsid w:val="001A1144"/>
    <w:rsid w:val="001A7B60"/>
    <w:rsid w:val="001B52F0"/>
    <w:rsid w:val="001B7A65"/>
    <w:rsid w:val="001D2DD4"/>
    <w:rsid w:val="001D5A4D"/>
    <w:rsid w:val="001E414A"/>
    <w:rsid w:val="001E41F3"/>
    <w:rsid w:val="001E4528"/>
    <w:rsid w:val="0026004D"/>
    <w:rsid w:val="002640DD"/>
    <w:rsid w:val="00275D12"/>
    <w:rsid w:val="00276890"/>
    <w:rsid w:val="00284470"/>
    <w:rsid w:val="00284FEB"/>
    <w:rsid w:val="002860C4"/>
    <w:rsid w:val="002948D3"/>
    <w:rsid w:val="002B0347"/>
    <w:rsid w:val="002B5741"/>
    <w:rsid w:val="002C0E3D"/>
    <w:rsid w:val="002E4BA1"/>
    <w:rsid w:val="00305409"/>
    <w:rsid w:val="00327B7C"/>
    <w:rsid w:val="00330B38"/>
    <w:rsid w:val="0034694D"/>
    <w:rsid w:val="00356AC6"/>
    <w:rsid w:val="003609EF"/>
    <w:rsid w:val="0036231A"/>
    <w:rsid w:val="00374DD4"/>
    <w:rsid w:val="003A35A3"/>
    <w:rsid w:val="003C7D23"/>
    <w:rsid w:val="003D0C94"/>
    <w:rsid w:val="003D50FF"/>
    <w:rsid w:val="003D6AB3"/>
    <w:rsid w:val="003E1A36"/>
    <w:rsid w:val="003E71B4"/>
    <w:rsid w:val="00410371"/>
    <w:rsid w:val="004242F1"/>
    <w:rsid w:val="00437C9C"/>
    <w:rsid w:val="00460F39"/>
    <w:rsid w:val="00462BC9"/>
    <w:rsid w:val="00495416"/>
    <w:rsid w:val="004B2A89"/>
    <w:rsid w:val="004B75B7"/>
    <w:rsid w:val="004D285E"/>
    <w:rsid w:val="0051580D"/>
    <w:rsid w:val="005225E8"/>
    <w:rsid w:val="0053311D"/>
    <w:rsid w:val="0054471B"/>
    <w:rsid w:val="00547111"/>
    <w:rsid w:val="005907B7"/>
    <w:rsid w:val="00592D74"/>
    <w:rsid w:val="005C4F2B"/>
    <w:rsid w:val="005D31DF"/>
    <w:rsid w:val="005D372A"/>
    <w:rsid w:val="005E0F85"/>
    <w:rsid w:val="005E1C6D"/>
    <w:rsid w:val="005E2C44"/>
    <w:rsid w:val="005F3EB8"/>
    <w:rsid w:val="00615CAD"/>
    <w:rsid w:val="00621188"/>
    <w:rsid w:val="006257ED"/>
    <w:rsid w:val="006369F3"/>
    <w:rsid w:val="006610F5"/>
    <w:rsid w:val="006811C4"/>
    <w:rsid w:val="0068549B"/>
    <w:rsid w:val="00695808"/>
    <w:rsid w:val="006B12AB"/>
    <w:rsid w:val="006B46FB"/>
    <w:rsid w:val="006D2751"/>
    <w:rsid w:val="006E21FB"/>
    <w:rsid w:val="006E58C5"/>
    <w:rsid w:val="00730E8D"/>
    <w:rsid w:val="00742F4E"/>
    <w:rsid w:val="007515C0"/>
    <w:rsid w:val="007643D9"/>
    <w:rsid w:val="00764D0F"/>
    <w:rsid w:val="00792342"/>
    <w:rsid w:val="00792FCE"/>
    <w:rsid w:val="007977A8"/>
    <w:rsid w:val="007B512A"/>
    <w:rsid w:val="007C2097"/>
    <w:rsid w:val="007D6A07"/>
    <w:rsid w:val="007D726D"/>
    <w:rsid w:val="007F7259"/>
    <w:rsid w:val="008040A8"/>
    <w:rsid w:val="008077D7"/>
    <w:rsid w:val="008279FA"/>
    <w:rsid w:val="00831C6E"/>
    <w:rsid w:val="008626E7"/>
    <w:rsid w:val="00865190"/>
    <w:rsid w:val="00870EE7"/>
    <w:rsid w:val="008863B9"/>
    <w:rsid w:val="008904A5"/>
    <w:rsid w:val="008A45A6"/>
    <w:rsid w:val="008B18FA"/>
    <w:rsid w:val="008B6F65"/>
    <w:rsid w:val="008E1C01"/>
    <w:rsid w:val="008F10A5"/>
    <w:rsid w:val="008F686C"/>
    <w:rsid w:val="008F6C3A"/>
    <w:rsid w:val="0090544F"/>
    <w:rsid w:val="009148DE"/>
    <w:rsid w:val="00915471"/>
    <w:rsid w:val="009204FD"/>
    <w:rsid w:val="00921A9F"/>
    <w:rsid w:val="009241AD"/>
    <w:rsid w:val="0093577B"/>
    <w:rsid w:val="00941E30"/>
    <w:rsid w:val="009462A4"/>
    <w:rsid w:val="00951F49"/>
    <w:rsid w:val="00960325"/>
    <w:rsid w:val="00960E80"/>
    <w:rsid w:val="00964878"/>
    <w:rsid w:val="00972018"/>
    <w:rsid w:val="009777D9"/>
    <w:rsid w:val="00984CCF"/>
    <w:rsid w:val="00985294"/>
    <w:rsid w:val="00991B88"/>
    <w:rsid w:val="009A5753"/>
    <w:rsid w:val="009A579D"/>
    <w:rsid w:val="009B3EEF"/>
    <w:rsid w:val="009C05F2"/>
    <w:rsid w:val="009C3515"/>
    <w:rsid w:val="009D45C4"/>
    <w:rsid w:val="009E3297"/>
    <w:rsid w:val="009E7A83"/>
    <w:rsid w:val="009F734F"/>
    <w:rsid w:val="00A246B6"/>
    <w:rsid w:val="00A32E03"/>
    <w:rsid w:val="00A47E70"/>
    <w:rsid w:val="00A50CF0"/>
    <w:rsid w:val="00A5647A"/>
    <w:rsid w:val="00A7671C"/>
    <w:rsid w:val="00A76935"/>
    <w:rsid w:val="00A776EF"/>
    <w:rsid w:val="00A94312"/>
    <w:rsid w:val="00AA2CBC"/>
    <w:rsid w:val="00AA7303"/>
    <w:rsid w:val="00AB1A41"/>
    <w:rsid w:val="00AC5820"/>
    <w:rsid w:val="00AD1CD8"/>
    <w:rsid w:val="00AE4AAC"/>
    <w:rsid w:val="00B06672"/>
    <w:rsid w:val="00B17402"/>
    <w:rsid w:val="00B258BB"/>
    <w:rsid w:val="00B640E8"/>
    <w:rsid w:val="00B67B97"/>
    <w:rsid w:val="00B968C8"/>
    <w:rsid w:val="00BA3EC5"/>
    <w:rsid w:val="00BA51D9"/>
    <w:rsid w:val="00BB5DFC"/>
    <w:rsid w:val="00BD1DF4"/>
    <w:rsid w:val="00BD279D"/>
    <w:rsid w:val="00BD52D5"/>
    <w:rsid w:val="00BD6BB8"/>
    <w:rsid w:val="00BE0A0A"/>
    <w:rsid w:val="00BE63F9"/>
    <w:rsid w:val="00BF13E6"/>
    <w:rsid w:val="00C11343"/>
    <w:rsid w:val="00C21780"/>
    <w:rsid w:val="00C335EF"/>
    <w:rsid w:val="00C41AE9"/>
    <w:rsid w:val="00C66BA2"/>
    <w:rsid w:val="00C95985"/>
    <w:rsid w:val="00CC5026"/>
    <w:rsid w:val="00CC68D0"/>
    <w:rsid w:val="00CE0947"/>
    <w:rsid w:val="00CF468C"/>
    <w:rsid w:val="00D03F9A"/>
    <w:rsid w:val="00D06D51"/>
    <w:rsid w:val="00D1216B"/>
    <w:rsid w:val="00D24224"/>
    <w:rsid w:val="00D24991"/>
    <w:rsid w:val="00D31879"/>
    <w:rsid w:val="00D3510D"/>
    <w:rsid w:val="00D42541"/>
    <w:rsid w:val="00D44790"/>
    <w:rsid w:val="00D45915"/>
    <w:rsid w:val="00D50255"/>
    <w:rsid w:val="00D61DBF"/>
    <w:rsid w:val="00D66520"/>
    <w:rsid w:val="00D76DCA"/>
    <w:rsid w:val="00D81605"/>
    <w:rsid w:val="00D90D30"/>
    <w:rsid w:val="00DB3D85"/>
    <w:rsid w:val="00DB78B8"/>
    <w:rsid w:val="00DC4150"/>
    <w:rsid w:val="00DD3E5E"/>
    <w:rsid w:val="00DE1B57"/>
    <w:rsid w:val="00DE34CF"/>
    <w:rsid w:val="00E13F3D"/>
    <w:rsid w:val="00E25859"/>
    <w:rsid w:val="00E320C6"/>
    <w:rsid w:val="00E34898"/>
    <w:rsid w:val="00E6063C"/>
    <w:rsid w:val="00E83420"/>
    <w:rsid w:val="00EA6F70"/>
    <w:rsid w:val="00EB09B7"/>
    <w:rsid w:val="00EB7646"/>
    <w:rsid w:val="00EE151E"/>
    <w:rsid w:val="00EE7D7C"/>
    <w:rsid w:val="00F04C50"/>
    <w:rsid w:val="00F06EE1"/>
    <w:rsid w:val="00F25D98"/>
    <w:rsid w:val="00F300FB"/>
    <w:rsid w:val="00F5733D"/>
    <w:rsid w:val="00F66D5C"/>
    <w:rsid w:val="00F84964"/>
    <w:rsid w:val="00F96209"/>
    <w:rsid w:val="00FA7A15"/>
    <w:rsid w:val="00FB6386"/>
    <w:rsid w:val="00FB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C1114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854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BE63F9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THChar">
    <w:name w:val="TH Char"/>
    <w:link w:val="TH"/>
    <w:qFormat/>
    <w:locked/>
    <w:rsid w:val="00BE63F9"/>
    <w:rPr>
      <w:rFonts w:ascii="Arial" w:hAnsi="Arial"/>
      <w:b/>
      <w:lang w:val="en-GB" w:eastAsia="en-US"/>
    </w:rPr>
  </w:style>
  <w:style w:type="paragraph" w:customStyle="1" w:styleId="Normalaftertable">
    <w:name w:val="Normal after table"/>
    <w:basedOn w:val="Normal"/>
    <w:qFormat/>
    <w:rsid w:val="00F04C50"/>
    <w:pPr>
      <w:spacing w:beforeLines="100" w:before="100"/>
    </w:pPr>
  </w:style>
  <w:style w:type="character" w:customStyle="1" w:styleId="CommentTextChar">
    <w:name w:val="Comment Text Char"/>
    <w:link w:val="CommentText"/>
    <w:rsid w:val="00964878"/>
    <w:rPr>
      <w:rFonts w:ascii="Times New Roman" w:hAnsi="Times New Roman"/>
      <w:lang w:val="en-GB" w:eastAsia="en-US"/>
    </w:rPr>
  </w:style>
  <w:style w:type="character" w:customStyle="1" w:styleId="Code">
    <w:name w:val="Code"/>
    <w:uiPriority w:val="1"/>
    <w:qFormat/>
    <w:rsid w:val="00964878"/>
    <w:rPr>
      <w:rFonts w:ascii="Arial" w:hAnsi="Arial"/>
      <w:i/>
      <w:sz w:val="18"/>
    </w:rPr>
  </w:style>
  <w:style w:type="character" w:customStyle="1" w:styleId="Heading2Char">
    <w:name w:val="Heading 2 Char"/>
    <w:link w:val="Heading2"/>
    <w:rsid w:val="009720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72018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972018"/>
  </w:style>
  <w:style w:type="paragraph" w:customStyle="1" w:styleId="Guidance">
    <w:name w:val="Guidance"/>
    <w:basedOn w:val="Normal"/>
    <w:rsid w:val="00972018"/>
    <w:rPr>
      <w:i/>
      <w:color w:val="0000FF"/>
    </w:rPr>
  </w:style>
  <w:style w:type="character" w:customStyle="1" w:styleId="BalloonTextChar">
    <w:name w:val="Balloon Text Char"/>
    <w:link w:val="BalloonText"/>
    <w:rsid w:val="0097201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7201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972018"/>
    <w:rPr>
      <w:color w:val="605E5C"/>
      <w:shd w:val="clear" w:color="auto" w:fill="E1DFDD"/>
    </w:rPr>
  </w:style>
  <w:style w:type="character" w:customStyle="1" w:styleId="HTTPMethod">
    <w:name w:val="HTTP Method"/>
    <w:uiPriority w:val="1"/>
    <w:qFormat/>
    <w:rsid w:val="00972018"/>
    <w:rPr>
      <w:rFonts w:ascii="Courier New" w:hAnsi="Courier New"/>
      <w:i w:val="0"/>
      <w:sz w:val="18"/>
    </w:rPr>
  </w:style>
  <w:style w:type="character" w:customStyle="1" w:styleId="TFChar">
    <w:name w:val="TF Char"/>
    <w:link w:val="TF"/>
    <w:qFormat/>
    <w:rsid w:val="00972018"/>
    <w:rPr>
      <w:rFonts w:ascii="Arial" w:hAnsi="Arial"/>
      <w:b/>
      <w:lang w:val="en-GB" w:eastAsia="en-US"/>
    </w:rPr>
  </w:style>
  <w:style w:type="character" w:customStyle="1" w:styleId="HTTPHeader">
    <w:name w:val="HTTP Header"/>
    <w:uiPriority w:val="1"/>
    <w:qFormat/>
    <w:rsid w:val="00972018"/>
    <w:rPr>
      <w:rFonts w:ascii="Courier New" w:hAnsi="Courier New"/>
      <w:spacing w:val="-5"/>
      <w:sz w:val="18"/>
    </w:rPr>
  </w:style>
  <w:style w:type="character" w:customStyle="1" w:styleId="CommentSubjectChar">
    <w:name w:val="Comment Subject Char"/>
    <w:link w:val="CommentSubject"/>
    <w:rsid w:val="00972018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rsid w:val="00972018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9720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7201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72018"/>
    <w:rPr>
      <w:rFonts w:ascii="Arial" w:hAnsi="Arial"/>
      <w:sz w:val="18"/>
      <w:lang w:val="en-GB" w:eastAsia="en-US"/>
    </w:rPr>
  </w:style>
  <w:style w:type="paragraph" w:customStyle="1" w:styleId="B1">
    <w:name w:val="B1+"/>
    <w:basedOn w:val="B10"/>
    <w:rsid w:val="00972018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TACChar">
    <w:name w:val="TAC Char"/>
    <w:link w:val="TAC"/>
    <w:rsid w:val="00972018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97201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72018"/>
    <w:pPr>
      <w:ind w:left="720"/>
      <w:contextualSpacing/>
    </w:pPr>
  </w:style>
  <w:style w:type="character" w:customStyle="1" w:styleId="NOChar">
    <w:name w:val="NO Char"/>
    <w:rsid w:val="00972018"/>
    <w:rPr>
      <w:rFonts w:ascii="Times New Roman" w:hAnsi="Times New Roman"/>
      <w:lang w:val="en-GB" w:eastAsia="en-US"/>
    </w:rPr>
  </w:style>
  <w:style w:type="paragraph" w:customStyle="1" w:styleId="URLdisplay">
    <w:name w:val="URL display"/>
    <w:basedOn w:val="Normal"/>
    <w:rsid w:val="00972018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paragraph" w:styleId="Revision">
    <w:name w:val="Revision"/>
    <w:hidden/>
    <w:uiPriority w:val="99"/>
    <w:semiHidden/>
    <w:rsid w:val="00972018"/>
    <w:rPr>
      <w:rFonts w:ascii="Times New Roman" w:hAnsi="Times New Roman"/>
      <w:lang w:val="en-GB" w:eastAsia="en-US"/>
    </w:rPr>
  </w:style>
  <w:style w:type="paragraph" w:customStyle="1" w:styleId="TALcontinuation">
    <w:name w:val="TAL continuation"/>
    <w:basedOn w:val="TAL"/>
    <w:qFormat/>
    <w:rsid w:val="00972018"/>
    <w:pPr>
      <w:keepNext w:val="0"/>
      <w:spacing w:beforeLines="25" w:before="25"/>
    </w:pPr>
    <w:rPr>
      <w:lang w:val="en-US"/>
    </w:rPr>
  </w:style>
  <w:style w:type="character" w:customStyle="1" w:styleId="Heading1Char">
    <w:name w:val="Heading 1 Char"/>
    <w:basedOn w:val="DefaultParagraphFont"/>
    <w:link w:val="Heading1"/>
    <w:rsid w:val="006369F3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0"/>
    <w:rsid w:val="006369F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F3EB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F3EB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F3EB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F3EB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F3EB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F3EB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F3EB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F3EB8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0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CC787-DA99-49F2-925C-057453FBD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4</Pages>
  <Words>1060</Words>
  <Characters>6042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Renaming entities in the 5GMS Provisioning API</vt:lpstr>
      <vt:lpstr>MTG_TITLE</vt:lpstr>
    </vt:vector>
  </TitlesOfParts>
  <Company>British Broadcasting Corporation</Company>
  <LinksUpToDate>false</LinksUpToDate>
  <CharactersWithSpaces>7088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Renaming entities in the 5GMS Provisioning API</dc:title>
  <dc:subject>Pesudo Change Request to TS 26.512</dc:subject>
  <dc:creator>Richard Bradbury</dc:creator>
  <cp:keywords/>
  <cp:lastModifiedBy>Richard Bradbury</cp:lastModifiedBy>
  <cp:revision>9</cp:revision>
  <cp:lastPrinted>1900-01-01T00:00:00Z</cp:lastPrinted>
  <dcterms:created xsi:type="dcterms:W3CDTF">2020-06-12T12:29:00Z</dcterms:created>
  <dcterms:modified xsi:type="dcterms:W3CDTF">2020-06-16T08:58:00Z</dcterms:modified>
  <cp:category>Change Request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110</vt:lpwstr>
  </property>
  <property fmtid="{D5CDD505-2E9C-101B-9397-08002B2CF9AE}" pid="4" name="Location">
    <vt:lpwstr>Electronic</vt:lpwstr>
  </property>
  <property fmtid="{D5CDD505-2E9C-101B-9397-08002B2CF9AE}" pid="5" name="Country">
    <vt:lpwstr>Online</vt:lpwstr>
  </property>
  <property fmtid="{D5CDD505-2E9C-101B-9397-08002B2CF9AE}" pid="6" name="StartDate">
    <vt:lpwstr>19th</vt:lpwstr>
  </property>
  <property fmtid="{D5CDD505-2E9C-101B-9397-08002B2CF9AE}" pid="7" name="EndDate">
    <vt:lpwstr>28th August 2020</vt:lpwstr>
  </property>
  <property fmtid="{D5CDD505-2E9C-101B-9397-08002B2CF9AE}" pid="8" name="Tdoc#">
    <vt:lpwstr>S4-AHI995</vt:lpwstr>
  </property>
  <property fmtid="{D5CDD505-2E9C-101B-9397-08002B2CF9AE}" pid="9" name="Spec#">
    <vt:lpwstr>TS 26.512</vt:lpwstr>
  </property>
  <property fmtid="{D5CDD505-2E9C-101B-9397-08002B2CF9AE}" pid="10" name="Cr#">
    <vt:lpwstr>–</vt:lpwstr>
  </property>
  <property fmtid="{D5CDD505-2E9C-101B-9397-08002B2CF9AE}" pid="11" name="Revision">
    <vt:lpwstr>–</vt:lpwstr>
  </property>
  <property fmtid="{D5CDD505-2E9C-101B-9397-08002B2CF9AE}" pid="12" name="Version">
    <vt:lpwstr>1.2.0</vt:lpwstr>
  </property>
  <property fmtid="{D5CDD505-2E9C-101B-9397-08002B2CF9AE}" pid="13" name="SourceIfWg">
    <vt:lpwstr>BBC</vt:lpwstr>
  </property>
  <property fmtid="{D5CDD505-2E9C-101B-9397-08002B2CF9AE}" pid="14" name="SourceIfTsg">
    <vt:lpwstr>S4</vt:lpwstr>
  </property>
  <property fmtid="{D5CDD505-2E9C-101B-9397-08002B2CF9AE}" pid="15" name="RelatedWis">
    <vt:lpwstr>5GMS3</vt:lpwstr>
  </property>
  <property fmtid="{D5CDD505-2E9C-101B-9397-08002B2CF9AE}" pid="16" name="Cat">
    <vt:lpwstr>C</vt:lpwstr>
  </property>
  <property fmtid="{D5CDD505-2E9C-101B-9397-08002B2CF9AE}" pid="17" name="ResDate">
    <vt:lpwstr>2020-06-12</vt:lpwstr>
  </property>
  <property fmtid="{D5CDD505-2E9C-101B-9397-08002B2CF9AE}" pid="18" name="Release">
    <vt:lpwstr>Rel-16</vt:lpwstr>
  </property>
  <property fmtid="{D5CDD505-2E9C-101B-9397-08002B2CF9AE}" pid="19" name="CrTitle">
    <vt:lpwstr>Completion of Ingest Protocols API</vt:lpwstr>
  </property>
  <property fmtid="{D5CDD505-2E9C-101B-9397-08002B2CF9AE}" pid="20" name="MtgTitle">
    <vt:lpwstr>-e</vt:lpwstr>
  </property>
</Properties>
</file>